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F8EE6" w14:textId="77777777" w:rsidR="009F42F3" w:rsidRDefault="001E41F3" w:rsidP="009F4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753">
        <w:rPr>
          <w:b/>
          <w:noProof/>
          <w:sz w:val="24"/>
        </w:rPr>
        <w:fldChar w:fldCharType="begin"/>
      </w:r>
      <w:r w:rsidR="00374753">
        <w:rPr>
          <w:b/>
          <w:noProof/>
          <w:sz w:val="24"/>
        </w:rPr>
        <w:instrText xml:space="preserve"> DOCPROPERTY  TSG/WGRef  \* MERGEFORMAT </w:instrText>
      </w:r>
      <w:r w:rsidR="0037475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3747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753">
        <w:rPr>
          <w:b/>
          <w:noProof/>
          <w:sz w:val="24"/>
        </w:rPr>
        <w:fldChar w:fldCharType="begin"/>
      </w:r>
      <w:r w:rsidR="00374753">
        <w:rPr>
          <w:b/>
          <w:noProof/>
          <w:sz w:val="24"/>
        </w:rPr>
        <w:instrText xml:space="preserve"> DOCPROPERTY  MtgSeq  \* MERGEFORMAT </w:instrText>
      </w:r>
      <w:r w:rsidR="0037475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114</w:t>
      </w:r>
      <w:r w:rsidR="00374753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374753">
        <w:rPr>
          <w:b/>
          <w:i/>
          <w:noProof/>
          <w:sz w:val="28"/>
        </w:rPr>
        <w:fldChar w:fldCharType="begin"/>
      </w:r>
      <w:r w:rsidR="00374753">
        <w:rPr>
          <w:b/>
          <w:i/>
          <w:noProof/>
          <w:sz w:val="28"/>
        </w:rPr>
        <w:instrText xml:space="preserve"> DOCPROPERTY  Tdoc#  \* MERGEFORMAT </w:instrText>
      </w:r>
      <w:r w:rsidR="00374753">
        <w:rPr>
          <w:b/>
          <w:i/>
          <w:noProof/>
          <w:sz w:val="28"/>
        </w:rPr>
        <w:fldChar w:fldCharType="separate"/>
      </w:r>
      <w:r w:rsidR="009F42F3">
        <w:rPr>
          <w:b/>
          <w:i/>
          <w:noProof/>
          <w:sz w:val="28"/>
        </w:rPr>
        <w:t>C1-190522</w:t>
      </w:r>
      <w:r w:rsidR="00374753">
        <w:rPr>
          <w:b/>
          <w:i/>
          <w:noProof/>
          <w:sz w:val="28"/>
        </w:rPr>
        <w:fldChar w:fldCharType="end"/>
      </w:r>
    </w:p>
    <w:p w14:paraId="2789ED9D" w14:textId="77777777" w:rsidR="001E41F3" w:rsidRDefault="003747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  <w:r w:rsidR="009F42F3">
        <w:rPr>
          <w:b/>
          <w:noProof/>
          <w:sz w:val="24"/>
        </w:rPr>
        <w:t xml:space="preserve">                              (was C1-190060)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202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D74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149A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2A9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7FFD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30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992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3D64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E042A" w14:textId="77777777" w:rsidR="001E41F3" w:rsidRPr="00410371" w:rsidRDefault="0037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3294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5EDC6" w14:textId="77777777" w:rsidR="001E41F3" w:rsidRPr="00410371" w:rsidRDefault="003747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F91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55484" w14:textId="77777777" w:rsidR="001E41F3" w:rsidRPr="00410371" w:rsidRDefault="009F4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E832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BD8F4" w14:textId="77777777" w:rsidR="001E41F3" w:rsidRPr="00410371" w:rsidRDefault="0037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1EC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168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7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4F0D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F42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6EA775" w14:textId="77777777" w:rsidTr="00547111">
        <w:tc>
          <w:tcPr>
            <w:tcW w:w="9641" w:type="dxa"/>
            <w:gridSpan w:val="9"/>
          </w:tcPr>
          <w:p w14:paraId="0DBDD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1B06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666568" w14:textId="77777777" w:rsidTr="00A7671C">
        <w:tc>
          <w:tcPr>
            <w:tcW w:w="2835" w:type="dxa"/>
          </w:tcPr>
          <w:p w14:paraId="0DE485C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EC6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64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C041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97585" w14:textId="77777777" w:rsidR="00F25D98" w:rsidRDefault="00253E1D" w:rsidP="00253E1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E48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0256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33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6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4CF7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321E4E" w14:textId="77777777" w:rsidTr="00547111">
        <w:tc>
          <w:tcPr>
            <w:tcW w:w="9640" w:type="dxa"/>
            <w:gridSpan w:val="11"/>
          </w:tcPr>
          <w:p w14:paraId="56CAA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57C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1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16968" w14:textId="77777777" w:rsidR="001E41F3" w:rsidRDefault="00385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AT command for supporting UE requested NSSAI</w:t>
            </w:r>
            <w:r>
              <w:fldChar w:fldCharType="end"/>
            </w:r>
          </w:p>
        </w:tc>
      </w:tr>
      <w:tr w:rsidR="001E41F3" w14:paraId="222CD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5013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29C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78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E09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20A284" w14:textId="77777777" w:rsidR="001E41F3" w:rsidRDefault="0037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453C2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68CC84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B94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B78DED" w14:textId="77777777" w:rsidR="001E41F3" w:rsidRDefault="00ED76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2AADAB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FB8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94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8A5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9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4DD7D" w14:textId="77777777" w:rsidR="001E41F3" w:rsidRDefault="0037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F1DF3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D6D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4ADB4" w14:textId="77777777" w:rsidR="001E41F3" w:rsidRDefault="0037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4640B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73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BE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6A9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C961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91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84DF51" w14:textId="77777777" w:rsidR="001E41F3" w:rsidRDefault="00ED7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82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F57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234B4" w14:textId="77777777" w:rsidR="001E41F3" w:rsidRDefault="0037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E9B65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79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925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D16E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AC9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A205E5" w14:textId="77777777" w:rsidTr="00547111">
        <w:tc>
          <w:tcPr>
            <w:tcW w:w="1843" w:type="dxa"/>
          </w:tcPr>
          <w:p w14:paraId="1AA41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55D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019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8CA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7C652" w14:textId="77777777" w:rsidR="001E41F3" w:rsidRDefault="00253E1D" w:rsidP="005F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AT command to define</w:t>
            </w:r>
            <w:r w:rsidRPr="009C7550">
              <w:rPr>
                <w:noProof/>
              </w:rPr>
              <w:t xml:space="preserve"> the </w:t>
            </w:r>
            <w:r w:rsidR="005F2A7C">
              <w:rPr>
                <w:noProof/>
              </w:rPr>
              <w:t>application preferred S-NSSAIs which are needed to construct R</w:t>
            </w:r>
            <w:r w:rsidRPr="009C7550">
              <w:rPr>
                <w:noProof/>
              </w:rPr>
              <w:t>equ</w:t>
            </w:r>
            <w:r>
              <w:rPr>
                <w:noProof/>
              </w:rPr>
              <w:t>e</w:t>
            </w:r>
            <w:r w:rsidRPr="009C7550">
              <w:rPr>
                <w:noProof/>
              </w:rPr>
              <w:t>sted NSSAI as provided by the UE to the Serving PLMN during registration.</w:t>
            </w:r>
          </w:p>
        </w:tc>
      </w:tr>
      <w:tr w:rsidR="001E41F3" w14:paraId="6B1BE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4B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38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1D" w14:paraId="7D4EA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47EA0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A7A31" w14:textId="77777777" w:rsidR="00253E1D" w:rsidRDefault="00253E1D" w:rsidP="002D58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AT command to define the</w:t>
            </w:r>
            <w:r w:rsidR="002D58C6">
              <w:rPr>
                <w:noProof/>
              </w:rPr>
              <w:t xml:space="preserve"> application p</w:t>
            </w:r>
            <w:r w:rsidR="005F2A7C">
              <w:rPr>
                <w:noProof/>
              </w:rPr>
              <w:t>referred NSSAI</w:t>
            </w:r>
            <w:r>
              <w:rPr>
                <w:noProof/>
              </w:rPr>
              <w:t xml:space="preserve"> </w:t>
            </w:r>
          </w:p>
        </w:tc>
      </w:tr>
      <w:tr w:rsidR="00253E1D" w14:paraId="43096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C6951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11F45" w14:textId="77777777" w:rsidR="00253E1D" w:rsidRDefault="00253E1D" w:rsidP="00253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1D" w14:paraId="4818F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F01CA3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77ED1" w14:textId="77777777" w:rsidR="00253E1D" w:rsidRDefault="00253E1D" w:rsidP="002D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is not able to configure the requested NSSAI during 5G registration </w:t>
            </w:r>
            <w:r w:rsidR="005F2A7C">
              <w:rPr>
                <w:noProof/>
              </w:rPr>
              <w:t xml:space="preserve">according to the application </w:t>
            </w:r>
            <w:r w:rsidR="002D58C6">
              <w:rPr>
                <w:noProof/>
              </w:rPr>
              <w:t xml:space="preserve">preference </w:t>
            </w:r>
            <w:r>
              <w:rPr>
                <w:noProof/>
              </w:rPr>
              <w:t xml:space="preserve">which may lead to an invalid configuration as the requested NSSAI is used by the Network to select an appropriated </w:t>
            </w:r>
            <w:r w:rsidRPr="009C7550">
              <w:rPr>
                <w:noProof/>
              </w:rPr>
              <w:t>Serving AMF, Network Slice(s) and Network Slice instance(s) for this U</w:t>
            </w:r>
            <w:r>
              <w:rPr>
                <w:noProof/>
              </w:rPr>
              <w:t>E.</w:t>
            </w:r>
          </w:p>
        </w:tc>
      </w:tr>
      <w:tr w:rsidR="00253E1D" w14:paraId="20DE5DF4" w14:textId="77777777" w:rsidTr="00547111">
        <w:tc>
          <w:tcPr>
            <w:tcW w:w="2694" w:type="dxa"/>
            <w:gridSpan w:val="2"/>
          </w:tcPr>
          <w:p w14:paraId="01C029C7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0F7A94" w14:textId="77777777" w:rsidR="00253E1D" w:rsidRDefault="00253E1D" w:rsidP="00253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1D" w14:paraId="4D023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7307C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BCC88" w14:textId="77777777" w:rsidR="00253E1D" w:rsidRDefault="00D3165D" w:rsidP="00ED760C">
            <w:pPr>
              <w:pStyle w:val="CRCoverPage"/>
              <w:spacing w:after="0"/>
              <w:rPr>
                <w:noProof/>
              </w:rPr>
            </w:pPr>
            <w:r w:rsidRPr="00D3165D">
              <w:rPr>
                <w:noProof/>
              </w:rPr>
              <w:t>10.1.</w:t>
            </w:r>
            <w:r>
              <w:rPr>
                <w:noProof/>
              </w:rPr>
              <w:t>XX</w:t>
            </w:r>
          </w:p>
        </w:tc>
      </w:tr>
      <w:tr w:rsidR="00253E1D" w14:paraId="51347D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CCE4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A2C5B" w14:textId="77777777" w:rsidR="00253E1D" w:rsidRDefault="00253E1D" w:rsidP="00253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E1D" w14:paraId="1DC70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F914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75693" w14:textId="77777777" w:rsidR="00253E1D" w:rsidRDefault="00253E1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104DE" w14:textId="77777777" w:rsidR="00253E1D" w:rsidRDefault="00253E1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48CB8" w14:textId="77777777" w:rsidR="00253E1D" w:rsidRDefault="00253E1D" w:rsidP="00253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74109" w14:textId="77777777" w:rsidR="00253E1D" w:rsidRDefault="00253E1D" w:rsidP="00253E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E1D" w14:paraId="2DC0DF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A06D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F6A56" w14:textId="77777777" w:rsidR="00253E1D" w:rsidRDefault="00253E1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F3F14" w14:textId="77777777" w:rsidR="00253E1D" w:rsidRDefault="00D3165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23DA4D" w14:textId="77777777" w:rsidR="00253E1D" w:rsidRDefault="00253E1D" w:rsidP="00253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A955D" w14:textId="77777777" w:rsidR="00253E1D" w:rsidRDefault="00253E1D" w:rsidP="00253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1D" w14:paraId="41DB9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41D7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2C773" w14:textId="77777777" w:rsidR="00253E1D" w:rsidRDefault="00253E1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A414C" w14:textId="77777777" w:rsidR="00253E1D" w:rsidRDefault="00D3165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D7D521" w14:textId="77777777" w:rsidR="00253E1D" w:rsidRDefault="00253E1D" w:rsidP="0025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828A2" w14:textId="77777777" w:rsidR="00253E1D" w:rsidRDefault="00253E1D" w:rsidP="00253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1D" w14:paraId="0C537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1974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63063" w14:textId="77777777" w:rsidR="00253E1D" w:rsidRDefault="00253E1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171E" w14:textId="77777777" w:rsidR="00253E1D" w:rsidRDefault="00D3165D" w:rsidP="00253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628283" w14:textId="77777777" w:rsidR="00253E1D" w:rsidRDefault="00253E1D" w:rsidP="00253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5A04E" w14:textId="77777777" w:rsidR="00253E1D" w:rsidRDefault="00253E1D" w:rsidP="00253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E1D" w14:paraId="57BF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39112" w14:textId="77777777" w:rsidR="00253E1D" w:rsidRDefault="00253E1D" w:rsidP="00253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15D93" w14:textId="77777777" w:rsidR="00253E1D" w:rsidRDefault="00253E1D" w:rsidP="00253E1D">
            <w:pPr>
              <w:pStyle w:val="CRCoverPage"/>
              <w:spacing w:after="0"/>
              <w:rPr>
                <w:noProof/>
              </w:rPr>
            </w:pPr>
          </w:p>
        </w:tc>
      </w:tr>
      <w:tr w:rsidR="00253E1D" w14:paraId="45A925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5BFF7" w14:textId="77777777" w:rsidR="00253E1D" w:rsidRDefault="00253E1D" w:rsidP="00253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24836" w14:textId="77777777" w:rsidR="00253E1D" w:rsidRDefault="00253E1D" w:rsidP="00253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113A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F883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B9388" w14:textId="77777777" w:rsidR="000E7DE4" w:rsidRDefault="000E7DE4" w:rsidP="00253E1D">
      <w:pPr>
        <w:jc w:val="center"/>
        <w:rPr>
          <w:noProof/>
          <w:highlight w:val="green"/>
        </w:rPr>
      </w:pPr>
    </w:p>
    <w:p w14:paraId="14E79CA1" w14:textId="77777777" w:rsidR="000E7DE4" w:rsidRDefault="000E7DE4" w:rsidP="00253E1D">
      <w:pPr>
        <w:jc w:val="center"/>
        <w:rPr>
          <w:noProof/>
          <w:highlight w:val="green"/>
        </w:rPr>
      </w:pPr>
    </w:p>
    <w:p w14:paraId="147091BA" w14:textId="77777777" w:rsidR="00E04286" w:rsidRDefault="00E04286" w:rsidP="00E04286">
      <w:pPr>
        <w:jc w:val="center"/>
      </w:pPr>
      <w:bookmarkStart w:id="2" w:name="_Toc525226176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bookmarkEnd w:id="2"/>
    <w:p w14:paraId="3D9339C1" w14:textId="77777777" w:rsidR="000E7DE4" w:rsidRDefault="000E7DE4">
      <w:pPr>
        <w:pStyle w:val="Heading3"/>
        <w:ind w:left="0" w:firstLine="0"/>
        <w:rPr>
          <w:ins w:id="3" w:author="Luetzenkirchen, Thomas" w:date="2019-01-23T21:23:00Z"/>
        </w:rPr>
        <w:pPrChange w:id="4" w:author="Luetzenkirchen, Thomas" w:date="2019-01-25T11:36:00Z">
          <w:pPr>
            <w:pStyle w:val="Heading3"/>
          </w:pPr>
        </w:pPrChange>
      </w:pPr>
    </w:p>
    <w:p w14:paraId="541B68E5" w14:textId="77777777" w:rsidR="002E5A09" w:rsidRDefault="002E5A09" w:rsidP="002E5A09">
      <w:pPr>
        <w:pStyle w:val="Heading3"/>
        <w:rPr>
          <w:ins w:id="5" w:author="Luetzenkirchen, Thomas" w:date="2019-01-09T16:33:00Z"/>
        </w:rPr>
      </w:pPr>
      <w:ins w:id="6" w:author="Luetzenkirchen, Thomas" w:date="2019-01-09T16:33:00Z">
        <w:r>
          <w:t>10.1.XX</w:t>
        </w:r>
        <w:r>
          <w:tab/>
          <w:t xml:space="preserve">5GS </w:t>
        </w:r>
      </w:ins>
      <w:ins w:id="7" w:author="Luetzenkirchen, Thomas" w:date="2019-01-24T09:37:00Z">
        <w:r w:rsidR="006D1BB4">
          <w:t>Prefe</w:t>
        </w:r>
      </w:ins>
      <w:ins w:id="8" w:author="Luetzenkirchen, Thomas" w:date="2019-01-24T09:38:00Z">
        <w:r w:rsidR="006D1BB4">
          <w:t>r</w:t>
        </w:r>
      </w:ins>
      <w:ins w:id="9" w:author="Luetzenkirchen, Thomas" w:date="2019-01-24T09:37:00Z">
        <w:r w:rsidR="006D1BB4">
          <w:t xml:space="preserve">red </w:t>
        </w:r>
      </w:ins>
      <w:ins w:id="10" w:author="Luetzenkirchen, Thomas" w:date="2019-01-09T16:33:00Z">
        <w:r w:rsidRPr="0099505B">
          <w:t>NSSAI</w:t>
        </w:r>
        <w:r>
          <w:t xml:space="preserve"> </w:t>
        </w:r>
        <w:r w:rsidRPr="00881543">
          <w:t>+C5G</w:t>
        </w:r>
      </w:ins>
      <w:ins w:id="11" w:author="Luetzenkirchen, Thomas" w:date="2019-01-24T09:37:00Z">
        <w:r w:rsidR="006D1BB4">
          <w:t>P</w:t>
        </w:r>
      </w:ins>
      <w:ins w:id="12" w:author="Luetzenkirchen, Thomas" w:date="2019-01-09T16:33:00Z">
        <w:r w:rsidRPr="00881543">
          <w:t>NSSAI</w:t>
        </w:r>
      </w:ins>
    </w:p>
    <w:p w14:paraId="3A93F37B" w14:textId="77777777" w:rsidR="002E5A09" w:rsidRDefault="002E5A09" w:rsidP="002E5A09">
      <w:pPr>
        <w:pStyle w:val="TH"/>
        <w:rPr>
          <w:ins w:id="13" w:author="Luetzenkirchen, Thomas" w:date="2019-01-09T16:33:00Z"/>
        </w:rPr>
      </w:pPr>
      <w:ins w:id="14" w:author="Luetzenkirchen, Thomas" w:date="2019-01-09T16:33:00Z">
        <w:r>
          <w:t>Table </w:t>
        </w:r>
        <w:r>
          <w:rPr>
            <w:noProof/>
          </w:rPr>
          <w:t>10.1.XX-1</w:t>
        </w:r>
        <w:r>
          <w:t>: +C5GRNSSAI parameter command syntax</w:t>
        </w:r>
      </w:ins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  <w:tblPrChange w:id="15" w:author="Luetzenkirchen, Thomas" w:date="2019-01-25T11:39:00Z">
          <w:tblPr>
            <w:tblW w:w="0" w:type="auto"/>
            <w:tblInd w:w="40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356"/>
        <w:gridCol w:w="4702"/>
        <w:tblGridChange w:id="16">
          <w:tblGrid>
            <w:gridCol w:w="4097"/>
            <w:gridCol w:w="4961"/>
          </w:tblGrid>
        </w:tblGridChange>
      </w:tblGrid>
      <w:tr w:rsidR="002E5A09" w14:paraId="54511BF9" w14:textId="77777777" w:rsidTr="00D453C2">
        <w:trPr>
          <w:ins w:id="17" w:author="Luetzenkirchen, Thomas" w:date="2019-01-09T16:33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  <w:tcPrChange w:id="18" w:author="Luetzenkirchen, Thomas" w:date="2019-01-25T11:39:00Z">
              <w:tcPr>
                <w:tcW w:w="4097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58F08ACD" w14:textId="77777777" w:rsidR="002E5A09" w:rsidRDefault="002E5A09" w:rsidP="00DA2714">
            <w:pPr>
              <w:pStyle w:val="TAH"/>
              <w:rPr>
                <w:ins w:id="19" w:author="Luetzenkirchen, Thomas" w:date="2019-01-09T16:33:00Z"/>
              </w:rPr>
            </w:pPr>
            <w:ins w:id="20" w:author="Luetzenkirchen, Thomas" w:date="2019-01-09T16:33:00Z">
              <w:r>
                <w:t>Command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21" w:author="Luetzenkirchen, Thomas" w:date="2019-01-25T11:39:00Z">
              <w:tcPr>
                <w:tcW w:w="4961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09C180" w14:textId="77777777" w:rsidR="002E5A09" w:rsidRDefault="002E5A09" w:rsidP="00DA2714">
            <w:pPr>
              <w:pStyle w:val="TAH"/>
              <w:rPr>
                <w:ins w:id="22" w:author="Luetzenkirchen, Thomas" w:date="2019-01-09T16:33:00Z"/>
              </w:rPr>
            </w:pPr>
            <w:ins w:id="23" w:author="Luetzenkirchen, Thomas" w:date="2019-01-09T16:33:00Z">
              <w:r>
                <w:t>Possible Response(s)</w:t>
              </w:r>
            </w:ins>
          </w:p>
        </w:tc>
      </w:tr>
      <w:tr w:rsidR="002E5A09" w14:paraId="1F60C4F5" w14:textId="77777777" w:rsidTr="00D453C2">
        <w:trPr>
          <w:ins w:id="24" w:author="Luetzenkirchen, Thomas" w:date="2019-01-09T16:33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Luetzenkirchen, Thomas" w:date="2019-01-25T11:39:00Z">
              <w:tcPr>
                <w:tcW w:w="40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AAFC71" w14:textId="77777777" w:rsidR="002E5A09" w:rsidRDefault="002E5A09">
            <w:pPr>
              <w:spacing w:line="200" w:lineRule="exact"/>
              <w:rPr>
                <w:ins w:id="26" w:author="Luetzenkirchen, Thomas" w:date="2019-01-09T16:33:00Z"/>
                <w:rFonts w:ascii="Courier New" w:hAnsi="Courier New" w:cs="Courier New"/>
              </w:rPr>
            </w:pPr>
            <w:ins w:id="27" w:author="Luetzenkirchen, Thomas" w:date="2019-01-09T16:33:00Z">
              <w:r>
                <w:rPr>
                  <w:rFonts w:ascii="Courier New" w:hAnsi="Courier New" w:cs="Courier New"/>
                </w:rPr>
                <w:t>+C5G</w:t>
              </w:r>
            </w:ins>
            <w:ins w:id="28" w:author="Luetzenkirchen, Thomas" w:date="2019-01-24T09:38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29" w:author="Luetzenkirchen, Thomas" w:date="2019-01-09T16:33:00Z">
              <w:r>
                <w:rPr>
                  <w:rFonts w:ascii="Courier New" w:hAnsi="Courier New" w:cs="Courier New"/>
                </w:rPr>
                <w:t>NSSAI=</w:t>
              </w:r>
            </w:ins>
            <w:ins w:id="30" w:author="Luetzenkirchen, Thomas" w:date="2019-01-25T11:41:00Z">
              <w:r w:rsidR="00313AA6">
                <w:rPr>
                  <w:rFonts w:ascii="Courier New" w:hAnsi="Courier New" w:cs="Courier New"/>
                </w:rPr>
                <w:t>[</w:t>
              </w:r>
            </w:ins>
            <w:ins w:id="31" w:author="Luetzenkirchen, Thomas" w:date="2019-01-09T16:33:00Z">
              <w:r>
                <w:rPr>
                  <w:rFonts w:ascii="Courier New" w:hAnsi="Courier New"/>
                  <w:lang w:val="it-IT"/>
                </w:rPr>
                <w:t>&lt;</w:t>
              </w:r>
            </w:ins>
            <w:ins w:id="32" w:author="Luetzenkirchen, Thomas" w:date="2019-01-24T09:47:00Z">
              <w:r w:rsidR="00C32C19">
                <w:rPr>
                  <w:rFonts w:ascii="Courier New" w:hAnsi="Courier New"/>
                  <w:lang w:val="it-IT"/>
                </w:rPr>
                <w:t>Preferred</w:t>
              </w:r>
            </w:ins>
            <w:ins w:id="33" w:author="Luetzenkirchen, Thomas" w:date="2019-01-09T16:33:00Z">
              <w:r>
                <w:rPr>
                  <w:rFonts w:ascii="Courier New" w:hAnsi="Courier New"/>
                  <w:lang w:val="it-IT"/>
                </w:rPr>
                <w:t>_NSSAI_</w:t>
              </w:r>
            </w:ins>
            <w:ins w:id="34" w:author="Luetzenkirchen, Thomas" w:date="2019-01-25T11:37:00Z">
              <w:r w:rsidR="00D453C2">
                <w:rPr>
                  <w:rFonts w:ascii="Courier New" w:hAnsi="Courier New"/>
                  <w:lang w:val="it-IT"/>
                </w:rPr>
                <w:t>3gpp_</w:t>
              </w:r>
            </w:ins>
            <w:ins w:id="35" w:author="Luetzenkirchen, Thomas" w:date="2019-01-09T16:33:00Z">
              <w:r w:rsidR="00D453C2">
                <w:rPr>
                  <w:rFonts w:ascii="Courier New" w:hAnsi="Courier New"/>
                  <w:lang w:val="it-IT"/>
                </w:rPr>
                <w:t>length&gt;</w:t>
              </w:r>
            </w:ins>
            <w:ins w:id="36" w:author="Luetzenkirchen, Thomas" w:date="2019-01-25T11:41:00Z">
              <w:r w:rsidR="00313AA6">
                <w:rPr>
                  <w:rFonts w:ascii="Courier New" w:hAnsi="Courier New"/>
                  <w:lang w:val="it-IT"/>
                </w:rPr>
                <w:t>]</w:t>
              </w:r>
            </w:ins>
            <w:ins w:id="37" w:author="Luetzenkirchen, Thomas" w:date="2019-01-09T16:33:00Z">
              <w:r>
                <w:rPr>
                  <w:rFonts w:ascii="Courier New" w:hAnsi="Courier New"/>
                  <w:lang w:val="it-IT"/>
                </w:rPr>
                <w:t>,</w:t>
              </w:r>
            </w:ins>
            <w:ins w:id="38" w:author="Luetzenkirchen, Thomas" w:date="2019-01-25T11:41:00Z">
              <w:r w:rsidR="00313AA6">
                <w:rPr>
                  <w:rFonts w:ascii="Courier New" w:hAnsi="Courier New"/>
                  <w:lang w:val="it-IT"/>
                </w:rPr>
                <w:t>[</w:t>
              </w:r>
            </w:ins>
            <w:ins w:id="39" w:author="Luetzenkirchen, Thomas" w:date="2019-01-09T16:33:00Z">
              <w:r>
                <w:rPr>
                  <w:rFonts w:ascii="Courier New" w:hAnsi="Courier New"/>
                  <w:lang w:val="it-IT"/>
                </w:rPr>
                <w:t>&lt;</w:t>
              </w:r>
            </w:ins>
            <w:ins w:id="40" w:author="Luetzenkirchen, Thomas" w:date="2019-01-24T12:36:00Z">
              <w:r w:rsidR="00ED760C">
                <w:rPr>
                  <w:rFonts w:ascii="Courier New" w:hAnsi="Courier New"/>
                  <w:lang w:val="it-IT"/>
                </w:rPr>
                <w:t>Preferred</w:t>
              </w:r>
            </w:ins>
            <w:ins w:id="41" w:author="Luetzenkirchen, Thomas" w:date="2019-01-09T16:33:00Z">
              <w:r>
                <w:rPr>
                  <w:rFonts w:ascii="Courier New" w:hAnsi="Courier New"/>
                  <w:lang w:val="it-IT"/>
                </w:rPr>
                <w:t>_NSSAI</w:t>
              </w:r>
            </w:ins>
            <w:ins w:id="42" w:author="Luetzenkirchen, Thomas" w:date="2019-01-25T11:37:00Z">
              <w:r w:rsidR="00D453C2">
                <w:rPr>
                  <w:rFonts w:ascii="Courier New" w:hAnsi="Courier New"/>
                  <w:lang w:val="it-IT"/>
                </w:rPr>
                <w:t>_3gpp</w:t>
              </w:r>
            </w:ins>
            <w:ins w:id="43" w:author="Luetzenkirchen, Thomas" w:date="2019-01-23T20:04:00Z">
              <w:r w:rsidR="006C6531">
                <w:rPr>
                  <w:rFonts w:ascii="Courier New" w:hAnsi="Courier New"/>
                  <w:lang w:val="it-IT"/>
                </w:rPr>
                <w:t>&gt;</w:t>
              </w:r>
            </w:ins>
            <w:ins w:id="44" w:author="Luetzenkirchen, Thomas" w:date="2019-01-25T11:42:00Z">
              <w:r w:rsidR="00313AA6">
                <w:rPr>
                  <w:rFonts w:ascii="Courier New" w:hAnsi="Courier New"/>
                  <w:lang w:val="it-IT"/>
                </w:rPr>
                <w:t>]</w:t>
              </w:r>
            </w:ins>
            <w:ins w:id="45" w:author="Luetzenkirchen, Thomas" w:date="2019-01-25T11:38:00Z">
              <w:r w:rsidR="00D453C2">
                <w:rPr>
                  <w:rFonts w:ascii="Courier New" w:hAnsi="Courier New"/>
                  <w:lang w:val="it-IT"/>
                </w:rPr>
                <w:t>,</w:t>
              </w:r>
            </w:ins>
            <w:ins w:id="46" w:author="Luetzenkirchen, Thomas" w:date="2019-01-25T11:42:00Z">
              <w:r w:rsidR="00313AA6">
                <w:rPr>
                  <w:rFonts w:ascii="Courier New" w:hAnsi="Courier New"/>
                  <w:lang w:val="it-IT"/>
                </w:rPr>
                <w:t>[</w:t>
              </w:r>
            </w:ins>
            <w:ins w:id="47" w:author="Luetzenkirchen, Thomas" w:date="2019-01-25T11:38:00Z">
              <w:r w:rsidR="00D453C2">
                <w:rPr>
                  <w:rFonts w:ascii="Courier New" w:hAnsi="Courier New"/>
                  <w:lang w:val="it-IT"/>
                </w:rPr>
                <w:t>&lt;Preferred_NSSAI_non3gpp_length&gt;</w:t>
              </w:r>
            </w:ins>
            <w:ins w:id="48" w:author="Luetzenkirchen, Thomas" w:date="2019-01-25T11:42:00Z">
              <w:r w:rsidR="00313AA6">
                <w:rPr>
                  <w:rFonts w:ascii="Courier New" w:hAnsi="Courier New"/>
                  <w:lang w:val="it-IT"/>
                </w:rPr>
                <w:t>]</w:t>
              </w:r>
            </w:ins>
            <w:ins w:id="49" w:author="Luetzenkirchen, Thomas" w:date="2019-01-25T11:38:00Z">
              <w:r w:rsidR="00313AA6">
                <w:rPr>
                  <w:rFonts w:ascii="Courier New" w:hAnsi="Courier New"/>
                  <w:lang w:val="it-IT"/>
                </w:rPr>
                <w:t>,</w:t>
              </w:r>
            </w:ins>
            <w:ins w:id="50" w:author="Luetzenkirchen, Thomas" w:date="2019-01-25T11:42:00Z">
              <w:r w:rsidR="00313AA6">
                <w:rPr>
                  <w:rFonts w:ascii="Courier New" w:hAnsi="Courier New"/>
                  <w:lang w:val="it-IT"/>
                </w:rPr>
                <w:t>[</w:t>
              </w:r>
            </w:ins>
            <w:ins w:id="51" w:author="Luetzenkirchen, Thomas" w:date="2019-01-25T11:39:00Z">
              <w:r w:rsidR="00D453C2">
                <w:rPr>
                  <w:rFonts w:ascii="Courier New" w:hAnsi="Courier New"/>
                  <w:lang w:val="it-IT"/>
                </w:rPr>
                <w:t>&lt;Preferred_NSSAI_non3gpp&gt;</w:t>
              </w:r>
            </w:ins>
            <w:ins w:id="52" w:author="Luetzenkirchen, Thomas" w:date="2019-01-25T11:42:00Z">
              <w:r w:rsidR="00313AA6">
                <w:rPr>
                  <w:rFonts w:ascii="Courier New" w:hAnsi="Courier New"/>
                  <w:lang w:val="it-IT"/>
                </w:rPr>
                <w:t>]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53" w:author="Luetzenkirchen, Thomas" w:date="2019-01-25T11:39:00Z">
              <w:tcPr>
                <w:tcW w:w="4961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A364DA" w14:textId="77777777" w:rsidR="002E5A09" w:rsidRDefault="002E5A09" w:rsidP="00DA2714">
            <w:pPr>
              <w:spacing w:line="200" w:lineRule="exact"/>
              <w:rPr>
                <w:ins w:id="54" w:author="Luetzenkirchen, Thomas" w:date="2019-01-09T16:33:00Z"/>
                <w:rFonts w:ascii="Courier New" w:hAnsi="Courier New" w:cs="Courier New"/>
              </w:rPr>
            </w:pPr>
            <w:ins w:id="55" w:author="Luetzenkirchen, Thomas" w:date="2019-01-09T16:33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2E5A09" w14:paraId="77278A6E" w14:textId="77777777" w:rsidTr="00D453C2">
        <w:trPr>
          <w:ins w:id="56" w:author="Luetzenkirchen, Thomas" w:date="2019-01-09T16:33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" w:author="Luetzenkirchen, Thomas" w:date="2019-01-25T11:39:00Z">
              <w:tcPr>
                <w:tcW w:w="40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70A299" w14:textId="77777777" w:rsidR="002E5A09" w:rsidRDefault="002E5A09">
            <w:pPr>
              <w:spacing w:line="200" w:lineRule="exact"/>
              <w:rPr>
                <w:ins w:id="58" w:author="Luetzenkirchen, Thomas" w:date="2019-01-09T16:33:00Z"/>
                <w:rFonts w:ascii="Courier New" w:hAnsi="Courier New" w:cs="Courier New"/>
              </w:rPr>
            </w:pPr>
            <w:ins w:id="59" w:author="Luetzenkirchen, Thomas" w:date="2019-01-09T16:33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</w:ins>
            <w:ins w:id="60" w:author="Luetzenkirchen, Thomas" w:date="2019-01-24T09:38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61" w:author="Luetzenkirchen, Thomas" w:date="2019-01-09T16:33:00Z"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62" w:author="Luetzenkirchen, Thomas" w:date="2019-01-25T11:39:00Z">
              <w:tcPr>
                <w:tcW w:w="4961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21ABF3F" w14:textId="77777777" w:rsidR="002E5A09" w:rsidRDefault="002E5A09">
            <w:pPr>
              <w:spacing w:line="200" w:lineRule="exact"/>
              <w:rPr>
                <w:ins w:id="63" w:author="Luetzenkirchen, Thomas" w:date="2019-01-09T16:33:00Z"/>
                <w:rFonts w:ascii="Courier New" w:hAnsi="Courier New" w:cs="Courier New"/>
              </w:rPr>
            </w:pPr>
            <w:ins w:id="64" w:author="Luetzenkirchen, Thomas" w:date="2019-01-09T16:33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</w:ins>
            <w:ins w:id="65" w:author="Luetzenkirchen, Thomas" w:date="2019-01-24T09:38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66" w:author="Luetzenkirchen, Thomas" w:date="2019-01-09T16:33:00Z"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>: </w:t>
              </w:r>
            </w:ins>
            <w:ins w:id="67" w:author="Luetzenkirchen, Thomas" w:date="2019-01-25T12:09:00Z">
              <w:r w:rsidR="00FC7DF8">
                <w:rPr>
                  <w:rFonts w:ascii="Courier New" w:hAnsi="Courier New" w:cs="Courier New"/>
                </w:rPr>
                <w:t>[</w:t>
              </w:r>
            </w:ins>
            <w:ins w:id="68" w:author="Luetzenkirchen, Thomas" w:date="2019-01-09T16:33:00Z">
              <w:r>
                <w:rPr>
                  <w:rFonts w:ascii="Courier New" w:hAnsi="Courier New" w:cs="Courier New"/>
                </w:rPr>
                <w:t>&lt;</w:t>
              </w:r>
            </w:ins>
            <w:ins w:id="69" w:author="Luetzenkirchen, Thomas" w:date="2019-01-24T09:38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70" w:author="Luetzenkirchen, Thomas" w:date="2019-01-24T09:39:00Z">
              <w:r w:rsidR="006D1BB4">
                <w:rPr>
                  <w:rFonts w:ascii="Courier New" w:hAnsi="Courier New" w:cs="Courier New"/>
                </w:rPr>
                <w:t>referred</w:t>
              </w:r>
            </w:ins>
            <w:ins w:id="71" w:author="Luetzenkirchen, Thomas" w:date="2019-01-09T16:33:00Z">
              <w:r>
                <w:rPr>
                  <w:rFonts w:ascii="Courier New" w:hAnsi="Courier New" w:cs="Courier New"/>
                </w:rPr>
                <w:t>_NSSAI_</w:t>
              </w:r>
            </w:ins>
            <w:ins w:id="72" w:author="Luetzenkirchen, Thomas" w:date="2019-01-25T11:43:00Z">
              <w:r w:rsidR="00313AA6">
                <w:rPr>
                  <w:rFonts w:ascii="Courier New" w:hAnsi="Courier New" w:cs="Courier New"/>
                </w:rPr>
                <w:t>3gpp_</w:t>
              </w:r>
            </w:ins>
            <w:ins w:id="73" w:author="Luetzenkirchen, Thomas" w:date="2019-01-09T16:33:00Z">
              <w:r w:rsidRPr="00881543">
                <w:rPr>
                  <w:rFonts w:ascii="Courier New" w:hAnsi="Courier New" w:cs="Courier New"/>
                </w:rPr>
                <w:t>length&gt;</w:t>
              </w:r>
            </w:ins>
            <w:ins w:id="74" w:author="Luetzenkirchen, Thomas" w:date="2019-01-25T12:10:00Z">
              <w:r w:rsidR="00FC7DF8">
                <w:rPr>
                  <w:rFonts w:ascii="Courier New" w:hAnsi="Courier New" w:cs="Courier New"/>
                </w:rPr>
                <w:t>]</w:t>
              </w:r>
            </w:ins>
            <w:ins w:id="75" w:author="Luetzenkirchen, Thomas" w:date="2019-01-09T16:33:00Z">
              <w:r>
                <w:rPr>
                  <w:rFonts w:ascii="Courier New" w:hAnsi="Courier New" w:cs="Courier New"/>
                </w:rPr>
                <w:t>,</w:t>
              </w:r>
            </w:ins>
            <w:ins w:id="76" w:author="Luetzenkirchen, Thomas" w:date="2019-01-25T12:10:00Z">
              <w:r w:rsidR="00FC7DF8">
                <w:rPr>
                  <w:rFonts w:ascii="Courier New" w:hAnsi="Courier New" w:cs="Courier New"/>
                </w:rPr>
                <w:t>[</w:t>
              </w:r>
            </w:ins>
            <w:ins w:id="77" w:author="Luetzenkirchen, Thomas" w:date="2019-01-09T16:33:00Z">
              <w:r w:rsidRPr="00881543">
                <w:rPr>
                  <w:rFonts w:ascii="Courier New" w:hAnsi="Courier New" w:cs="Courier New"/>
                </w:rPr>
                <w:t>&lt;</w:t>
              </w:r>
            </w:ins>
            <w:ins w:id="78" w:author="Luetzenkirchen, Thomas" w:date="2019-01-24T09:39:00Z">
              <w:r w:rsidR="006D1BB4">
                <w:rPr>
                  <w:rFonts w:ascii="Courier New" w:hAnsi="Courier New" w:cs="Courier New"/>
                </w:rPr>
                <w:t>Preferred</w:t>
              </w:r>
            </w:ins>
            <w:ins w:id="79" w:author="Luetzenkirchen, Thomas" w:date="2019-01-09T16:33:00Z">
              <w:r w:rsidRPr="00881543">
                <w:rPr>
                  <w:rFonts w:ascii="Courier New" w:hAnsi="Courier New" w:cs="Courier New"/>
                </w:rPr>
                <w:t>_NSSAI</w:t>
              </w:r>
            </w:ins>
            <w:ins w:id="80" w:author="Luetzenkirchen, Thomas" w:date="2019-01-25T11:45:00Z">
              <w:r w:rsidR="00313AA6">
                <w:rPr>
                  <w:rFonts w:ascii="Courier New" w:hAnsi="Courier New" w:cs="Courier New"/>
                </w:rPr>
                <w:t>_3gpp</w:t>
              </w:r>
            </w:ins>
            <w:ins w:id="81" w:author="Luetzenkirchen, Thomas" w:date="2019-01-09T16:33:00Z">
              <w:r w:rsidRPr="00881543">
                <w:rPr>
                  <w:rFonts w:ascii="Courier New" w:hAnsi="Courier New" w:cs="Courier New"/>
                </w:rPr>
                <w:t>&gt;</w:t>
              </w:r>
            </w:ins>
            <w:ins w:id="82" w:author="Luetzenkirchen, Thomas" w:date="2019-01-25T12:10:00Z">
              <w:r w:rsidR="00FC7DF8">
                <w:rPr>
                  <w:rFonts w:ascii="Courier New" w:hAnsi="Courier New" w:cs="Courier New"/>
                </w:rPr>
                <w:t>]</w:t>
              </w:r>
            </w:ins>
            <w:ins w:id="83" w:author="Luetzenkirchen, Thomas" w:date="2019-01-25T11:43:00Z">
              <w:r w:rsidR="00313AA6">
                <w:rPr>
                  <w:rFonts w:ascii="Courier New" w:hAnsi="Courier New" w:cs="Courier New"/>
                </w:rPr>
                <w:t>,</w:t>
              </w:r>
            </w:ins>
            <w:ins w:id="84" w:author="Luetzenkirchen, Thomas" w:date="2019-01-25T12:10:00Z">
              <w:r w:rsidR="00FC7DF8">
                <w:rPr>
                  <w:rFonts w:ascii="Courier New" w:hAnsi="Courier New" w:cs="Courier New"/>
                </w:rPr>
                <w:t>[</w:t>
              </w:r>
            </w:ins>
            <w:ins w:id="85" w:author="Luetzenkirchen, Thomas" w:date="2019-01-25T11:43:00Z">
              <w:r w:rsidR="00313AA6">
                <w:rPr>
                  <w:rFonts w:ascii="Courier New" w:hAnsi="Courier New" w:cs="Courier New"/>
                </w:rPr>
                <w:t>&lt;Preferred_NSSAI_</w:t>
              </w:r>
            </w:ins>
            <w:ins w:id="86" w:author="Luetzenkirchen, Thomas" w:date="2019-01-25T11:45:00Z">
              <w:r w:rsidR="00313AA6">
                <w:rPr>
                  <w:rFonts w:ascii="Courier New" w:hAnsi="Courier New" w:cs="Courier New"/>
                </w:rPr>
                <w:t>non3gpp_</w:t>
              </w:r>
            </w:ins>
            <w:ins w:id="87" w:author="Luetzenkirchen, Thomas" w:date="2019-01-25T11:43:00Z">
              <w:r w:rsidR="00313AA6" w:rsidRPr="00881543">
                <w:rPr>
                  <w:rFonts w:ascii="Courier New" w:hAnsi="Courier New" w:cs="Courier New"/>
                </w:rPr>
                <w:t>length&gt;</w:t>
              </w:r>
            </w:ins>
            <w:ins w:id="88" w:author="Luetzenkirchen, Thomas" w:date="2019-01-25T12:10:00Z">
              <w:r w:rsidR="00FC7DF8">
                <w:rPr>
                  <w:rFonts w:ascii="Courier New" w:hAnsi="Courier New" w:cs="Courier New"/>
                </w:rPr>
                <w:t>]</w:t>
              </w:r>
            </w:ins>
            <w:ins w:id="89" w:author="Luetzenkirchen, Thomas" w:date="2019-01-25T11:43:00Z">
              <w:r w:rsidR="00313AA6">
                <w:rPr>
                  <w:rFonts w:ascii="Courier New" w:hAnsi="Courier New" w:cs="Courier New"/>
                </w:rPr>
                <w:t>,</w:t>
              </w:r>
            </w:ins>
            <w:ins w:id="90" w:author="Luetzenkirchen, Thomas" w:date="2019-01-25T12:10:00Z">
              <w:r w:rsidR="00FC7DF8">
                <w:rPr>
                  <w:rFonts w:ascii="Courier New" w:hAnsi="Courier New" w:cs="Courier New"/>
                </w:rPr>
                <w:t>[</w:t>
              </w:r>
            </w:ins>
            <w:ins w:id="91" w:author="Luetzenkirchen, Thomas" w:date="2019-01-25T11:43:00Z">
              <w:r w:rsidR="00313AA6" w:rsidRPr="00881543">
                <w:rPr>
                  <w:rFonts w:ascii="Courier New" w:hAnsi="Courier New" w:cs="Courier New"/>
                </w:rPr>
                <w:t>&lt;</w:t>
              </w:r>
              <w:r w:rsidR="00313AA6">
                <w:rPr>
                  <w:rFonts w:ascii="Courier New" w:hAnsi="Courier New" w:cs="Courier New"/>
                </w:rPr>
                <w:t>Preferred</w:t>
              </w:r>
              <w:r w:rsidR="00313AA6" w:rsidRPr="00881543">
                <w:rPr>
                  <w:rFonts w:ascii="Courier New" w:hAnsi="Courier New" w:cs="Courier New"/>
                </w:rPr>
                <w:t>_NSSAI</w:t>
              </w:r>
            </w:ins>
            <w:ins w:id="92" w:author="Luetzenkirchen, Thomas" w:date="2019-01-25T11:45:00Z">
              <w:r w:rsidR="00313AA6">
                <w:rPr>
                  <w:rFonts w:ascii="Courier New" w:hAnsi="Courier New" w:cs="Courier New"/>
                </w:rPr>
                <w:t>_non3gpp</w:t>
              </w:r>
            </w:ins>
            <w:ins w:id="93" w:author="Luetzenkirchen, Thomas" w:date="2019-01-25T11:43:00Z">
              <w:r w:rsidR="00313AA6" w:rsidRPr="00881543">
                <w:rPr>
                  <w:rFonts w:ascii="Courier New" w:hAnsi="Courier New" w:cs="Courier New"/>
                </w:rPr>
                <w:t>&gt;</w:t>
              </w:r>
            </w:ins>
            <w:ins w:id="94" w:author="Luetzenkirchen, Thomas" w:date="2019-01-09T16:33:00Z">
              <w:r w:rsidRPr="00881543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2E5A09" w14:paraId="0096409B" w14:textId="77777777" w:rsidTr="00D453C2">
        <w:trPr>
          <w:ins w:id="95" w:author="Luetzenkirchen, Thomas" w:date="2019-01-09T16:33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" w:author="Luetzenkirchen, Thomas" w:date="2019-01-25T11:39:00Z">
              <w:tcPr>
                <w:tcW w:w="40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F6A728" w14:textId="77777777" w:rsidR="002E5A09" w:rsidRDefault="002E5A09">
            <w:pPr>
              <w:spacing w:line="200" w:lineRule="exact"/>
              <w:rPr>
                <w:ins w:id="97" w:author="Luetzenkirchen, Thomas" w:date="2019-01-09T16:33:00Z"/>
                <w:rFonts w:ascii="Courier New" w:hAnsi="Courier New" w:cs="Courier New"/>
              </w:rPr>
            </w:pPr>
            <w:ins w:id="98" w:author="Luetzenkirchen, Thomas" w:date="2019-01-09T16:33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</w:ins>
            <w:ins w:id="99" w:author="Luetzenkirchen, Thomas" w:date="2019-01-24T09:38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100" w:author="Luetzenkirchen, Thomas" w:date="2019-01-09T16:33:00Z"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  <w:tcPrChange w:id="101" w:author="Luetzenkirchen, Thomas" w:date="2019-01-25T11:39:00Z">
              <w:tcPr>
                <w:tcW w:w="4961" w:type="dxa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77737D" w14:textId="77777777" w:rsidR="002E5A09" w:rsidRDefault="002E5A09">
            <w:pPr>
              <w:spacing w:line="200" w:lineRule="exact"/>
              <w:rPr>
                <w:ins w:id="102" w:author="Luetzenkirchen, Thomas" w:date="2019-01-09T16:33:00Z"/>
              </w:rPr>
            </w:pPr>
            <w:ins w:id="103" w:author="Luetzenkirchen, Thomas" w:date="2019-01-09T16:33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</w:ins>
            <w:ins w:id="104" w:author="Luetzenkirchen, Thomas" w:date="2019-01-24T09:41:00Z">
              <w:r w:rsidR="006D1BB4">
                <w:rPr>
                  <w:rFonts w:ascii="Courier New" w:hAnsi="Courier New" w:cs="Courier New"/>
                </w:rPr>
                <w:t>P</w:t>
              </w:r>
            </w:ins>
            <w:ins w:id="105" w:author="Luetzenkirchen, Thomas" w:date="2019-01-09T16:33:00Z"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 xml:space="preserve">: </w:t>
              </w:r>
              <w:r>
                <w:t xml:space="preserve">(range of supported </w:t>
              </w:r>
              <w:r>
                <w:rPr>
                  <w:rFonts w:ascii="Courier New" w:hAnsi="Courier New"/>
                  <w:lang w:val="it-IT"/>
                </w:rPr>
                <w:t>&lt;</w:t>
              </w:r>
            </w:ins>
            <w:ins w:id="106" w:author="Luetzenkirchen, Thomas" w:date="2019-01-24T09:39:00Z">
              <w:r w:rsidR="006D1BB4">
                <w:rPr>
                  <w:rFonts w:ascii="Courier New" w:hAnsi="Courier New"/>
                  <w:lang w:val="it-IT"/>
                </w:rPr>
                <w:t>Preferred</w:t>
              </w:r>
            </w:ins>
            <w:ins w:id="107" w:author="Luetzenkirchen, Thomas" w:date="2019-01-09T16:33:00Z">
              <w:r>
                <w:rPr>
                  <w:rFonts w:ascii="Courier New" w:hAnsi="Courier New"/>
                  <w:lang w:val="it-IT"/>
                </w:rPr>
                <w:t>_NSSAI</w:t>
              </w:r>
            </w:ins>
            <w:ins w:id="108" w:author="Luetzenkirchen, Thomas" w:date="2019-01-25T11:47:00Z">
              <w:r w:rsidR="00313AA6">
                <w:rPr>
                  <w:rFonts w:ascii="Courier New" w:hAnsi="Courier New"/>
                  <w:lang w:val="it-IT"/>
                </w:rPr>
                <w:t>_3gpp</w:t>
              </w:r>
            </w:ins>
            <w:ins w:id="109" w:author="Luetzenkirchen, Thomas" w:date="2019-01-09T16:33:00Z">
              <w:r>
                <w:rPr>
                  <w:rFonts w:ascii="Courier New" w:hAnsi="Courier New"/>
                  <w:lang w:val="it-IT"/>
                </w:rPr>
                <w:t>_length&gt;</w:t>
              </w:r>
              <w:r w:rsidRPr="000864EF">
                <w:t>s)</w:t>
              </w:r>
              <w:r>
                <w:rPr>
                  <w:rFonts w:ascii="Courier New" w:hAnsi="Courier New"/>
                  <w:lang w:val="it-IT"/>
                </w:rPr>
                <w:t>,</w:t>
              </w:r>
              <w:r>
                <w:t xml:space="preserve"> </w:t>
              </w:r>
              <w:r w:rsidRPr="000864EF">
                <w:t xml:space="preserve">(range of supported </w:t>
              </w:r>
              <w:r>
                <w:t xml:space="preserve"> </w:t>
              </w:r>
              <w:r w:rsidRPr="000864EF">
                <w:t>&lt;</w:t>
              </w:r>
            </w:ins>
            <w:ins w:id="110" w:author="Luetzenkirchen, Thomas" w:date="2019-01-24T09:39:00Z">
              <w:r w:rsidR="006D1BB4">
                <w:rPr>
                  <w:rFonts w:ascii="Courier New" w:hAnsi="Courier New"/>
                  <w:lang w:val="it-IT"/>
                </w:rPr>
                <w:t>Preferred</w:t>
              </w:r>
            </w:ins>
            <w:ins w:id="111" w:author="Luetzenkirchen, Thomas" w:date="2019-01-09T16:33:00Z">
              <w:r>
                <w:rPr>
                  <w:rFonts w:ascii="Courier New" w:hAnsi="Courier New"/>
                  <w:lang w:val="it-IT"/>
                </w:rPr>
                <w:t>_NSSAI</w:t>
              </w:r>
            </w:ins>
            <w:ins w:id="112" w:author="Luetzenkirchen, Thomas" w:date="2019-01-25T11:47:00Z">
              <w:r w:rsidR="00313AA6">
                <w:rPr>
                  <w:rFonts w:ascii="Courier New" w:hAnsi="Courier New"/>
                  <w:lang w:val="it-IT"/>
                </w:rPr>
                <w:t>_3gpp</w:t>
              </w:r>
            </w:ins>
            <w:ins w:id="113" w:author="Luetzenkirchen, Thomas" w:date="2019-01-09T16:33:00Z">
              <w:r w:rsidRPr="000864EF">
                <w:t>&gt;s)</w:t>
              </w:r>
            </w:ins>
            <w:ins w:id="114" w:author="Luetzenkirchen, Thomas" w:date="2019-01-25T11:46:00Z">
              <w:r w:rsidR="00313AA6">
                <w:rPr>
                  <w:rFonts w:ascii="Courier New" w:hAnsi="Courier New"/>
                  <w:lang w:val="it-IT"/>
                </w:rPr>
                <w:t>,</w:t>
              </w:r>
            </w:ins>
            <w:ins w:id="115" w:author="Luetzenkirchen, Thomas" w:date="2019-01-25T11:45:00Z">
              <w:r w:rsidR="00313AA6">
                <w:t xml:space="preserve"> (range of supported </w:t>
              </w:r>
              <w:r w:rsidR="00313AA6">
                <w:rPr>
                  <w:rFonts w:ascii="Courier New" w:hAnsi="Courier New"/>
                  <w:lang w:val="it-IT"/>
                </w:rPr>
                <w:t>&lt;Preferred_NSSAI_</w:t>
              </w:r>
            </w:ins>
            <w:ins w:id="116" w:author="Luetzenkirchen, Thomas" w:date="2019-01-25T12:10:00Z">
              <w:r w:rsidR="00841F74">
                <w:rPr>
                  <w:rFonts w:ascii="Courier New" w:hAnsi="Courier New"/>
                  <w:lang w:val="it-IT"/>
                </w:rPr>
                <w:t>non</w:t>
              </w:r>
            </w:ins>
            <w:ins w:id="117" w:author="Luetzenkirchen, Thomas" w:date="2019-01-25T11:48:00Z">
              <w:r w:rsidR="00313AA6">
                <w:rPr>
                  <w:rFonts w:ascii="Courier New" w:hAnsi="Courier New"/>
                  <w:lang w:val="it-IT"/>
                </w:rPr>
                <w:t>3gpp_</w:t>
              </w:r>
            </w:ins>
            <w:ins w:id="118" w:author="Luetzenkirchen, Thomas" w:date="2019-01-25T11:45:00Z">
              <w:r w:rsidR="00313AA6">
                <w:rPr>
                  <w:rFonts w:ascii="Courier New" w:hAnsi="Courier New"/>
                  <w:lang w:val="it-IT"/>
                </w:rPr>
                <w:t>length&gt;</w:t>
              </w:r>
              <w:r w:rsidR="00313AA6" w:rsidRPr="000864EF">
                <w:t>s)</w:t>
              </w:r>
              <w:r w:rsidR="00313AA6">
                <w:rPr>
                  <w:rFonts w:ascii="Courier New" w:hAnsi="Courier New"/>
                  <w:lang w:val="it-IT"/>
                </w:rPr>
                <w:t>,</w:t>
              </w:r>
              <w:r w:rsidR="00313AA6">
                <w:t xml:space="preserve"> </w:t>
              </w:r>
              <w:r w:rsidR="00313AA6" w:rsidRPr="000864EF">
                <w:t xml:space="preserve">(range of supported </w:t>
              </w:r>
              <w:r w:rsidR="00313AA6">
                <w:t xml:space="preserve"> </w:t>
              </w:r>
              <w:r w:rsidR="00313AA6" w:rsidRPr="000864EF">
                <w:t>&lt;</w:t>
              </w:r>
              <w:r w:rsidR="00313AA6">
                <w:rPr>
                  <w:rFonts w:ascii="Courier New" w:hAnsi="Courier New"/>
                  <w:lang w:val="it-IT"/>
                </w:rPr>
                <w:t>Preferred_NSSAI</w:t>
              </w:r>
            </w:ins>
            <w:ins w:id="119" w:author="Luetzenkirchen, Thomas" w:date="2019-01-25T11:48:00Z">
              <w:r w:rsidR="00313AA6">
                <w:rPr>
                  <w:rFonts w:ascii="Courier New" w:hAnsi="Courier New"/>
                  <w:lang w:val="it-IT"/>
                </w:rPr>
                <w:t>_non3gpp</w:t>
              </w:r>
            </w:ins>
            <w:ins w:id="120" w:author="Luetzenkirchen, Thomas" w:date="2019-01-25T11:45:00Z">
              <w:r w:rsidR="00313AA6" w:rsidRPr="000864EF">
                <w:t>&gt;s)</w:t>
              </w:r>
              <w:r w:rsidR="00313AA6">
                <w:t xml:space="preserve"> </w:t>
              </w:r>
            </w:ins>
          </w:p>
        </w:tc>
      </w:tr>
    </w:tbl>
    <w:p w14:paraId="1F3924A5" w14:textId="77777777" w:rsidR="002E5A09" w:rsidRDefault="002E5A09" w:rsidP="002E5A09">
      <w:pPr>
        <w:spacing w:line="200" w:lineRule="exact"/>
        <w:rPr>
          <w:ins w:id="121" w:author="Luetzenkirchen, Thomas" w:date="2019-01-09T16:33:00Z"/>
        </w:rPr>
      </w:pPr>
    </w:p>
    <w:p w14:paraId="6E3F9978" w14:textId="77777777" w:rsidR="002E5A09" w:rsidRDefault="002E5A09" w:rsidP="002E5A09">
      <w:pPr>
        <w:spacing w:line="200" w:lineRule="exact"/>
        <w:rPr>
          <w:ins w:id="122" w:author="Luetzenkirchen, Thomas" w:date="2019-01-09T16:33:00Z"/>
        </w:rPr>
      </w:pPr>
      <w:ins w:id="123" w:author="Luetzenkirchen, Thomas" w:date="2019-01-09T16:33:00Z">
        <w:r>
          <w:rPr>
            <w:b/>
          </w:rPr>
          <w:t>Description</w:t>
        </w:r>
      </w:ins>
    </w:p>
    <w:p w14:paraId="18EF7989" w14:textId="132B931A" w:rsidR="002E5A09" w:rsidRDefault="002E5A09" w:rsidP="002E5A09">
      <w:pPr>
        <w:keepNext/>
        <w:keepLines/>
        <w:rPr>
          <w:ins w:id="124" w:author="Luetzenkirchen, Thomas" w:date="2019-01-09T16:33:00Z"/>
        </w:rPr>
      </w:pPr>
      <w:ins w:id="125" w:author="Luetzenkirchen, Thomas" w:date="2019-01-09T16:33:00Z">
        <w:r w:rsidRPr="00881543">
          <w:t xml:space="preserve">This command </w:t>
        </w:r>
        <w:r>
          <w:t xml:space="preserve">defines the </w:t>
        </w:r>
      </w:ins>
      <w:ins w:id="126" w:author="Luetzenkirchen, Thomas" w:date="2019-01-25T12:23:00Z">
        <w:r w:rsidR="00EB4AFD">
          <w:t>p</w:t>
        </w:r>
      </w:ins>
      <w:ins w:id="127" w:author="Luetzenkirchen, Thomas" w:date="2019-01-24T09:41:00Z">
        <w:r w:rsidR="006D1BB4">
          <w:t>referred</w:t>
        </w:r>
      </w:ins>
      <w:ins w:id="128" w:author="Luetzenkirchen, Thomas" w:date="2019-01-09T16:33:00Z">
        <w:r>
          <w:t xml:space="preserve"> NSSAI</w:t>
        </w:r>
      </w:ins>
      <w:ins w:id="129" w:author="Luetzenkirchen, Thomas" w:date="2019-01-23T20:09:00Z">
        <w:r w:rsidR="00F04E0A">
          <w:t xml:space="preserve"> </w:t>
        </w:r>
      </w:ins>
      <w:ins w:id="130" w:author="Luetzenkirchen, Thomas" w:date="2019-01-23T20:40:00Z">
        <w:r w:rsidR="00F04E0A">
          <w:t>as a</w:t>
        </w:r>
      </w:ins>
      <w:ins w:id="131" w:author="Luetzenkirchen, Thomas" w:date="2019-01-23T20:11:00Z">
        <w:r w:rsidR="00890FBC">
          <w:t xml:space="preserve"> </w:t>
        </w:r>
      </w:ins>
      <w:ins w:id="132" w:author="Luetzenkirchen, Thomas" w:date="2019-01-23T20:40:00Z">
        <w:r w:rsidR="00F04E0A">
          <w:t>list</w:t>
        </w:r>
      </w:ins>
      <w:ins w:id="133" w:author="Luetzenkirchen, Thomas" w:date="2019-01-23T20:41:00Z">
        <w:r w:rsidR="00F04E0A">
          <w:t xml:space="preserve"> </w:t>
        </w:r>
      </w:ins>
      <w:ins w:id="134" w:author="Luetzenkirchen, Thomas" w:date="2019-01-23T20:11:00Z">
        <w:r w:rsidR="00890FBC">
          <w:t xml:space="preserve">of </w:t>
        </w:r>
        <w:r w:rsidR="006C6531">
          <w:t>S-NSSAI</w:t>
        </w:r>
      </w:ins>
      <w:ins w:id="135" w:author="Luetzenkirchen, Thomas" w:date="2019-01-23T20:12:00Z">
        <w:r w:rsidR="00B940DE">
          <w:t>s</w:t>
        </w:r>
      </w:ins>
      <w:ins w:id="136" w:author="Luetzenkirchen, Thomas" w:date="2019-01-23T20:14:00Z">
        <w:r w:rsidR="003A5FE6">
          <w:t xml:space="preserve"> matching the applica</w:t>
        </w:r>
      </w:ins>
      <w:ins w:id="137" w:author="Luetzenkirchen, Thomas" w:date="2019-01-23T20:15:00Z">
        <w:r w:rsidR="003A5FE6">
          <w:t xml:space="preserve">tion </w:t>
        </w:r>
      </w:ins>
      <w:ins w:id="138" w:author="Luetzenkirchen, Thomas" w:date="2019-01-24T11:16:00Z">
        <w:r w:rsidR="002D58C6">
          <w:t>preference</w:t>
        </w:r>
      </w:ins>
      <w:ins w:id="139" w:author="Luetzenkirchen, Thomas" w:date="2019-01-24T09:55:00Z">
        <w:r w:rsidR="00EB4AFD">
          <w:t>.</w:t>
        </w:r>
      </w:ins>
      <w:ins w:id="140" w:author="Luetzenkirchen, Thomas" w:date="2019-01-25T12:26:00Z">
        <w:r w:rsidR="00EB4AFD">
          <w:t xml:space="preserve"> </w:t>
        </w:r>
      </w:ins>
      <w:ins w:id="141" w:author="Luetzenkirchen, Thomas" w:date="2019-01-24T09:55:00Z">
        <w:r w:rsidR="00D453C2">
          <w:t xml:space="preserve">Preferred </w:t>
        </w:r>
        <w:r w:rsidR="00C32C19">
          <w:t>NSSAI</w:t>
        </w:r>
      </w:ins>
      <w:ins w:id="142" w:author="Luetzenkirchen, Thomas" w:date="2019-01-24T09:52:00Z">
        <w:r w:rsidR="00C32C19">
          <w:t xml:space="preserve"> </w:t>
        </w:r>
      </w:ins>
      <w:ins w:id="143" w:author="Luetzenkirchen, Thomas" w:date="2019-01-24T09:53:00Z">
        <w:r w:rsidR="00C32C19">
          <w:t>is common for all PLMNs</w:t>
        </w:r>
      </w:ins>
      <w:ins w:id="144" w:author="Luetzenkirchen, Thomas" w:date="2019-01-09T16:33:00Z">
        <w:r>
          <w:t>.</w:t>
        </w:r>
      </w:ins>
    </w:p>
    <w:p w14:paraId="36162C0D" w14:textId="77777777" w:rsidR="002E5A09" w:rsidRDefault="002E5A09" w:rsidP="002E5A09">
      <w:pPr>
        <w:rPr>
          <w:ins w:id="145" w:author="Luetzenkirchen, Thomas" w:date="2019-01-09T16:33:00Z"/>
        </w:rPr>
      </w:pPr>
      <w:ins w:id="146" w:author="Luetzenkirchen, Thomas" w:date="2019-01-09T16:33:00Z">
        <w:r>
          <w:t xml:space="preserve">Refer to subclause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0BA4B9CE" w14:textId="77777777" w:rsidR="002E5A09" w:rsidRDefault="002E5A09" w:rsidP="002E5A09">
      <w:pPr>
        <w:rPr>
          <w:ins w:id="147" w:author="Luetzenkirchen, Thomas" w:date="2019-01-09T16:33:00Z"/>
        </w:rPr>
      </w:pPr>
      <w:ins w:id="148" w:author="Luetzenkirchen, Thomas" w:date="2019-01-09T16:33:00Z">
        <w:r>
          <w:t xml:space="preserve">The read command returns the currently defined </w:t>
        </w:r>
      </w:ins>
      <w:ins w:id="149" w:author="Luetzenkirchen, Thomas" w:date="2019-01-24T09:44:00Z">
        <w:r w:rsidR="006D1BB4">
          <w:t>Preferred</w:t>
        </w:r>
      </w:ins>
      <w:ins w:id="150" w:author="Luetzenkirchen, Thomas" w:date="2019-01-09T16:33:00Z">
        <w:r>
          <w:t xml:space="preserve"> NSSAI</w:t>
        </w:r>
      </w:ins>
      <w:ins w:id="151" w:author="Luetzenkirchen, Thomas" w:date="2019-01-23T20:48:00Z">
        <w:r w:rsidR="00FE48E3">
          <w:t xml:space="preserve"> as stored in the UE</w:t>
        </w:r>
      </w:ins>
      <w:ins w:id="152" w:author="Luetzenkirchen, Thomas" w:date="2019-01-09T16:33:00Z">
        <w:r>
          <w:t>.</w:t>
        </w:r>
      </w:ins>
    </w:p>
    <w:p w14:paraId="4978C776" w14:textId="77777777" w:rsidR="002E5A09" w:rsidRDefault="002E5A09" w:rsidP="002E5A09">
      <w:pPr>
        <w:rPr>
          <w:ins w:id="153" w:author="Luetzenkirchen, Thomas" w:date="2019-01-09T16:33:00Z"/>
        </w:rPr>
      </w:pPr>
      <w:ins w:id="154" w:author="Luetzenkirchen, Thomas" w:date="2019-01-09T16:33:00Z">
        <w:r>
          <w:t>The test command returns the values supported as compound values.</w:t>
        </w:r>
      </w:ins>
    </w:p>
    <w:p w14:paraId="3988D97A" w14:textId="77777777" w:rsidR="002E5A09" w:rsidRDefault="002E5A09" w:rsidP="002E5A09">
      <w:pPr>
        <w:spacing w:line="200" w:lineRule="exact"/>
        <w:rPr>
          <w:ins w:id="155" w:author="Luetzenkirchen, Thomas" w:date="2019-01-09T16:33:00Z"/>
          <w:b/>
        </w:rPr>
      </w:pPr>
      <w:ins w:id="156" w:author="Luetzenkirchen, Thomas" w:date="2019-01-09T16:33:00Z">
        <w:r>
          <w:rPr>
            <w:b/>
          </w:rPr>
          <w:t>Defined values</w:t>
        </w:r>
      </w:ins>
    </w:p>
    <w:p w14:paraId="520BEE78" w14:textId="77777777" w:rsidR="002E5A09" w:rsidRDefault="002E5A09" w:rsidP="002E5A09">
      <w:pPr>
        <w:pStyle w:val="B1"/>
        <w:keepNext/>
        <w:keepLines/>
        <w:rPr>
          <w:ins w:id="157" w:author="Luetzenkirchen, Thomas" w:date="2019-01-09T16:33:00Z"/>
        </w:rPr>
      </w:pPr>
      <w:ins w:id="158" w:author="Luetzenkirchen, Thomas" w:date="2019-01-09T16:33:00Z">
        <w:r>
          <w:rPr>
            <w:rFonts w:ascii="Courier New" w:hAnsi="Courier New"/>
          </w:rPr>
          <w:t>&lt;</w:t>
        </w:r>
      </w:ins>
      <w:ins w:id="159" w:author="Luetzenkirchen, Thomas" w:date="2019-01-24T09:44:00Z">
        <w:r w:rsidR="006D1BB4">
          <w:rPr>
            <w:rFonts w:ascii="Courier New" w:hAnsi="Courier New"/>
          </w:rPr>
          <w:t>Preferred</w:t>
        </w:r>
      </w:ins>
      <w:ins w:id="160" w:author="Luetzenkirchen, Thomas" w:date="2019-01-09T16:33:00Z">
        <w:r>
          <w:rPr>
            <w:rFonts w:ascii="Courier New" w:hAnsi="Courier New"/>
          </w:rPr>
          <w:t>_NSSAI_</w:t>
        </w:r>
      </w:ins>
      <w:ins w:id="161" w:author="Luetzenkirchen, Thomas" w:date="2019-01-25T11:49:00Z">
        <w:r w:rsidR="00313AA6">
          <w:rPr>
            <w:rFonts w:ascii="Courier New" w:hAnsi="Courier New"/>
          </w:rPr>
          <w:t>3gpp_</w:t>
        </w:r>
      </w:ins>
      <w:ins w:id="162" w:author="Luetzenkirchen, Thomas" w:date="2019-01-09T16:33:00Z">
        <w:r>
          <w:rPr>
            <w:rFonts w:ascii="Courier New" w:hAnsi="Courier New"/>
          </w:rPr>
          <w:t>length&gt;</w:t>
        </w:r>
        <w:r>
          <w:t>: integer type</w:t>
        </w:r>
      </w:ins>
      <w:ins w:id="163" w:author="Luetzenkirchen, Thomas" w:date="2019-01-23T20:44:00Z">
        <w:r w:rsidR="00FE48E3">
          <w:t>;</w:t>
        </w:r>
        <w:r w:rsidR="00FE48E3" w:rsidRPr="00FE48E3">
          <w:t xml:space="preserve"> indicates the length in octets of the </w:t>
        </w:r>
      </w:ins>
      <w:ins w:id="164" w:author="Luetzenkirchen, Thomas" w:date="2019-01-24T10:55:00Z">
        <w:r w:rsidR="00BE2917">
          <w:rPr>
            <w:rFonts w:ascii="Courier New" w:hAnsi="Courier New" w:cs="Courier New"/>
          </w:rPr>
          <w:t>&lt;Preferred_NSSAI</w:t>
        </w:r>
      </w:ins>
      <w:ins w:id="165" w:author="Luetzenkirchen, Thomas" w:date="2019-01-25T12:00:00Z">
        <w:r w:rsidR="00193B45">
          <w:rPr>
            <w:rFonts w:ascii="Courier New" w:hAnsi="Courier New" w:cs="Courier New"/>
          </w:rPr>
          <w:t>_3gpp</w:t>
        </w:r>
      </w:ins>
      <w:ins w:id="166" w:author="Luetzenkirchen, Thomas" w:date="2019-01-24T10:55:00Z">
        <w:r w:rsidR="00BE2917">
          <w:rPr>
            <w:rFonts w:ascii="Courier New" w:hAnsi="Courier New" w:cs="Courier New"/>
          </w:rPr>
          <w:t>&gt;</w:t>
        </w:r>
      </w:ins>
      <w:ins w:id="167" w:author="Luetzenkirchen, Thomas" w:date="2019-01-23T21:34:00Z">
        <w:r w:rsidR="006B0B54">
          <w:t xml:space="preserve"> </w:t>
        </w:r>
      </w:ins>
      <w:ins w:id="168" w:author="Luetzenkirchen, Thomas" w:date="2019-01-23T21:38:00Z">
        <w:r w:rsidR="006B0B54">
          <w:t xml:space="preserve">to be stored </w:t>
        </w:r>
      </w:ins>
      <w:ins w:id="169" w:author="Luetzenkirchen, Thomas" w:date="2019-01-23T21:39:00Z">
        <w:r w:rsidR="006B0B54">
          <w:t xml:space="preserve">by </w:t>
        </w:r>
      </w:ins>
      <w:ins w:id="170" w:author="Luetzenkirchen, Thomas" w:date="2019-01-23T21:38:00Z">
        <w:r w:rsidR="006B0B54">
          <w:t>the UE</w:t>
        </w:r>
      </w:ins>
      <w:ins w:id="171" w:author="Luetzenkirchen, Thomas" w:date="2019-01-23T21:34:00Z">
        <w:r w:rsidR="003C25A9">
          <w:t xml:space="preserve"> </w:t>
        </w:r>
      </w:ins>
    </w:p>
    <w:p w14:paraId="2EC84092" w14:textId="77777777" w:rsidR="00F04E0A" w:rsidRDefault="00F04E0A">
      <w:pPr>
        <w:pStyle w:val="B2"/>
        <w:ind w:left="567" w:firstLine="0"/>
        <w:rPr>
          <w:ins w:id="172" w:author="Luetzenkirchen, Thomas" w:date="2019-01-23T20:43:00Z"/>
        </w:rPr>
        <w:pPrChange w:id="173" w:author="Luetzenkirchen, Thomas" w:date="2019-01-23T20:43:00Z">
          <w:pPr>
            <w:pStyle w:val="B2"/>
            <w:numPr>
              <w:numId w:val="2"/>
            </w:numPr>
            <w:ind w:left="1422" w:hanging="855"/>
          </w:pPr>
        </w:pPrChange>
      </w:pPr>
      <w:ins w:id="174" w:author="Luetzenkirchen, Thomas" w:date="2019-01-23T20:43:00Z">
        <w:r w:rsidRPr="00F04E0A">
          <w:t xml:space="preserve">If the value is zero, the </w:t>
        </w:r>
      </w:ins>
      <w:ins w:id="175" w:author="Luetzenkirchen, Thomas" w:date="2019-01-25T12:05:00Z">
        <w:r w:rsidR="00193B45">
          <w:t>Preferred</w:t>
        </w:r>
      </w:ins>
      <w:ins w:id="176" w:author="Luetzenkirchen, Thomas" w:date="2019-01-23T20:43:00Z">
        <w:r w:rsidRPr="00F04E0A">
          <w:t xml:space="preserve"> NSSAI</w:t>
        </w:r>
      </w:ins>
      <w:ins w:id="177" w:author="Luetzenkirchen, Thomas" w:date="2019-01-25T12:01:00Z">
        <w:r w:rsidR="00193B45">
          <w:t xml:space="preserve"> </w:t>
        </w:r>
      </w:ins>
      <w:ins w:id="178" w:author="Luetzenkirchen, Thomas" w:date="2019-01-25T12:02:00Z">
        <w:r w:rsidR="00193B45">
          <w:t xml:space="preserve">for </w:t>
        </w:r>
      </w:ins>
      <w:ins w:id="179" w:author="Luetzenkirchen, Thomas" w:date="2019-01-25T12:07:00Z">
        <w:r w:rsidR="00193B45">
          <w:t>3</w:t>
        </w:r>
      </w:ins>
      <w:ins w:id="180" w:author="Luetzenkirchen, Thomas" w:date="2019-01-25T12:08:00Z">
        <w:r w:rsidR="00193B45">
          <w:t>GPP</w:t>
        </w:r>
      </w:ins>
      <w:ins w:id="181" w:author="Luetzenkirchen, Thomas" w:date="2019-01-23T20:43:00Z">
        <w:r w:rsidRPr="00F04E0A">
          <w:t xml:space="preserve"> </w:t>
        </w:r>
      </w:ins>
      <w:ins w:id="182" w:author="Luetzenkirchen, Thomas" w:date="2019-01-25T12:02:00Z">
        <w:r w:rsidR="00193B45">
          <w:t xml:space="preserve">access </w:t>
        </w:r>
      </w:ins>
      <w:ins w:id="183" w:author="Luetzenkirchen, Thomas" w:date="2019-01-23T20:43:00Z">
        <w:r w:rsidRPr="00F04E0A">
          <w:t>stored at the UE, if any, shall be deleted by the UE.</w:t>
        </w:r>
      </w:ins>
    </w:p>
    <w:p w14:paraId="5361E5BF" w14:textId="172B745B" w:rsidR="002E5A09" w:rsidRDefault="002E5A09" w:rsidP="002E5A09">
      <w:pPr>
        <w:pStyle w:val="B1"/>
        <w:rPr>
          <w:ins w:id="184" w:author="Luetzenkirchen, Thomas" w:date="2019-01-23T20:52:00Z"/>
        </w:rPr>
      </w:pPr>
      <w:ins w:id="185" w:author="Luetzenkirchen, Thomas" w:date="2019-01-09T16:33:00Z">
        <w:r>
          <w:rPr>
            <w:rFonts w:ascii="Courier New" w:hAnsi="Courier New" w:cs="Courier New"/>
          </w:rPr>
          <w:t>&lt;</w:t>
        </w:r>
      </w:ins>
      <w:ins w:id="186" w:author="Luetzenkirchen, Thomas" w:date="2019-01-24T09:44:00Z">
        <w:r w:rsidR="006D1BB4">
          <w:rPr>
            <w:rFonts w:ascii="Courier New" w:hAnsi="Courier New" w:cs="Courier New"/>
          </w:rPr>
          <w:t>Preferred</w:t>
        </w:r>
      </w:ins>
      <w:ins w:id="187" w:author="Luetzenkirchen, Thomas" w:date="2019-01-09T16:33:00Z">
        <w:r>
          <w:rPr>
            <w:rFonts w:ascii="Courier New" w:hAnsi="Courier New" w:cs="Courier New"/>
          </w:rPr>
          <w:t>_NSSAI</w:t>
        </w:r>
      </w:ins>
      <w:ins w:id="188" w:author="Luetzenkirchen, Thomas" w:date="2019-01-25T11:49:00Z">
        <w:r w:rsidR="00313AA6">
          <w:rPr>
            <w:rFonts w:ascii="Courier New" w:hAnsi="Courier New" w:cs="Courier New"/>
          </w:rPr>
          <w:t>_3gpp</w:t>
        </w:r>
      </w:ins>
      <w:ins w:id="189" w:author="Luetzenkirchen, Thomas" w:date="2019-01-09T16:33:00Z">
        <w:r>
          <w:rPr>
            <w:rFonts w:ascii="Courier New" w:hAnsi="Courier New" w:cs="Courier New"/>
          </w:rPr>
          <w:t>&gt;</w:t>
        </w:r>
        <w:r w:rsidRPr="00032F05">
          <w:t xml:space="preserve">: string </w:t>
        </w:r>
        <w:r>
          <w:t xml:space="preserve">type; indicates the </w:t>
        </w:r>
        <w:r w:rsidRPr="006F0365">
          <w:t xml:space="preserve">list of </w:t>
        </w:r>
      </w:ins>
      <w:ins w:id="190" w:author="Luetzenkirchen, Thomas" w:date="2019-01-24T09:44:00Z">
        <w:r w:rsidR="006D1BB4">
          <w:t>Preferred</w:t>
        </w:r>
      </w:ins>
      <w:ins w:id="191" w:author="Luetzenkirchen, Thomas" w:date="2019-01-09T16:33:00Z">
        <w:r w:rsidRPr="006F0365">
          <w:t xml:space="preserve"> S-NSSAIs</w:t>
        </w:r>
      </w:ins>
      <w:ins w:id="192" w:author="Luetzenkirchen, Thomas" w:date="2019-01-25T12:02:00Z">
        <w:r w:rsidR="00193B45">
          <w:t xml:space="preserve"> for </w:t>
        </w:r>
      </w:ins>
      <w:ins w:id="193" w:author="Luetzenkirchen, Thomas" w:date="2019-01-25T13:31:00Z">
        <w:r w:rsidR="007C155E">
          <w:t>3GPP</w:t>
        </w:r>
      </w:ins>
      <w:bookmarkStart w:id="194" w:name="_GoBack"/>
      <w:bookmarkEnd w:id="194"/>
      <w:ins w:id="195" w:author="Luetzenkirchen, Thomas" w:date="2019-01-25T12:02:00Z">
        <w:r w:rsidR="00193B45">
          <w:t xml:space="preserve"> access</w:t>
        </w:r>
      </w:ins>
      <w:ins w:id="196" w:author="Luetzenkirchen, Thomas" w:date="2019-01-09T16:33:00Z">
        <w:r>
          <w:t xml:space="preserve">. The </w:t>
        </w:r>
        <w:r w:rsidRPr="00F32887">
          <w:rPr>
            <w:rFonts w:ascii="Courier New" w:hAnsi="Courier New" w:cs="Courier New"/>
          </w:rPr>
          <w:t>&lt;</w:t>
        </w:r>
      </w:ins>
      <w:ins w:id="197" w:author="Luetzenkirchen, Thomas" w:date="2019-01-24T09:44:00Z">
        <w:r w:rsidR="006D1BB4">
          <w:rPr>
            <w:rFonts w:ascii="Courier New" w:hAnsi="Courier New" w:cs="Courier New"/>
          </w:rPr>
          <w:t>Preferred</w:t>
        </w:r>
      </w:ins>
      <w:ins w:id="198" w:author="Luetzenkirchen, Thomas" w:date="2019-01-09T16:33:00Z">
        <w:r w:rsidRPr="00F32887">
          <w:rPr>
            <w:rFonts w:ascii="Courier New" w:hAnsi="Courier New" w:cs="Courier New"/>
          </w:rPr>
          <w:t>_</w:t>
        </w:r>
        <w:r w:rsidRPr="00DA2714">
          <w:rPr>
            <w:rFonts w:ascii="Courier New" w:hAnsi="Courier New" w:cs="Courier New"/>
          </w:rPr>
          <w:t>NSSAI</w:t>
        </w:r>
      </w:ins>
      <w:ins w:id="199" w:author="Luetzenkirchen, Thomas" w:date="2019-01-25T12:02:00Z">
        <w:r w:rsidR="00193B45">
          <w:rPr>
            <w:rFonts w:ascii="Courier New" w:hAnsi="Courier New" w:cs="Courier New"/>
          </w:rPr>
          <w:t>_3gpp</w:t>
        </w:r>
      </w:ins>
      <w:ins w:id="200" w:author="Luetzenkirchen, Thomas" w:date="2019-01-09T16:33:00Z">
        <w:r w:rsidRPr="00F3288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 w:rsidR="000E7DE4">
          <w:t>s sep</w:t>
        </w:r>
      </w:ins>
      <w:ins w:id="201" w:author="Luetzenkirchen, Thomas" w:date="2019-01-24T10:50:00Z">
        <w:r w:rsidR="00740138">
          <w:t>a</w:t>
        </w:r>
      </w:ins>
      <w:ins w:id="202" w:author="Luetzenkirchen, Thomas" w:date="2019-01-09T16:33:00Z">
        <w:r>
          <w:t xml:space="preserve">rated by colons. </w:t>
        </w:r>
      </w:ins>
      <w:ins w:id="203" w:author="Luetzenkirchen, Thomas" w:date="2019-01-24T10:48:00Z">
        <w:r w:rsidR="00740138" w:rsidRPr="00740138">
          <w:t>The TE includes the HPLMN values of the S-NSSAIs; therefore, no mapped S-NSSAIs are included. Refer parameter &lt;S-NSSAI&gt; in subclause 10.1.1.</w:t>
        </w:r>
      </w:ins>
    </w:p>
    <w:p w14:paraId="6DB7BFE1" w14:textId="77777777" w:rsidR="00FE48E3" w:rsidRDefault="00EB4AFD">
      <w:pPr>
        <w:pStyle w:val="B1"/>
        <w:rPr>
          <w:ins w:id="204" w:author="Luetzenkirchen, Thomas" w:date="2019-01-25T11:48:00Z"/>
        </w:rPr>
      </w:pPr>
      <w:ins w:id="205" w:author="Luetzenkirchen, Thomas" w:date="2019-01-25T12:24:00Z">
        <w:r w:rsidRPr="00032F05">
          <w:t>NOTE</w:t>
        </w:r>
      </w:ins>
      <w:ins w:id="206" w:author="Chaponniere26" w:date="2019-01-25T04:20:00Z">
        <w:r w:rsidR="00615E67">
          <w:t> 1</w:t>
        </w:r>
      </w:ins>
      <w:ins w:id="207" w:author="Luetzenkirchen, Thomas" w:date="2019-01-25T12:24:00Z">
        <w:r w:rsidRPr="00032F05">
          <w:t>:</w:t>
        </w:r>
        <w:r w:rsidRPr="00032F05">
          <w:tab/>
        </w:r>
        <w:r w:rsidRPr="00122359">
          <w:t xml:space="preserve">It is the MT’s responsibility to ensure that the requested NSSAI IE as sent to the network during 5GS registration is set in accordance with the rules </w:t>
        </w:r>
        <w:r>
          <w:t xml:space="preserve">in </w:t>
        </w:r>
        <w:r w:rsidRPr="00122359">
          <w:t>TS 24.501 [161] including taking into account the configured NSSAI, allowed NSSAI and rejected NSSAI for a specific serving PLMN and access type</w:t>
        </w:r>
        <w:r>
          <w:t>.</w:t>
        </w:r>
      </w:ins>
      <w:ins w:id="208" w:author="Luetzenkirchen, Thomas" w:date="2019-01-23T21:00:00Z">
        <w:r w:rsidR="009745FC">
          <w:t xml:space="preserve"> </w:t>
        </w:r>
      </w:ins>
    </w:p>
    <w:p w14:paraId="3D48FF5E" w14:textId="77777777" w:rsidR="00313AA6" w:rsidRDefault="00313AA6" w:rsidP="00313AA6">
      <w:pPr>
        <w:pStyle w:val="B1"/>
        <w:keepNext/>
        <w:keepLines/>
        <w:rPr>
          <w:ins w:id="209" w:author="Luetzenkirchen, Thomas" w:date="2019-01-25T11:48:00Z"/>
        </w:rPr>
      </w:pPr>
      <w:ins w:id="210" w:author="Luetzenkirchen, Thomas" w:date="2019-01-25T11:48:00Z">
        <w:r>
          <w:rPr>
            <w:rFonts w:ascii="Courier New" w:hAnsi="Courier New"/>
          </w:rPr>
          <w:t>&lt;Preferred_NSSAI_</w:t>
        </w:r>
      </w:ins>
      <w:ins w:id="211" w:author="Luetzenkirchen, Thomas" w:date="2019-01-25T11:49:00Z">
        <w:r>
          <w:rPr>
            <w:rFonts w:ascii="Courier New" w:hAnsi="Courier New"/>
          </w:rPr>
          <w:t>non3gpp_</w:t>
        </w:r>
      </w:ins>
      <w:ins w:id="212" w:author="Luetzenkirchen, Thomas" w:date="2019-01-25T11:48:00Z">
        <w:r>
          <w:rPr>
            <w:rFonts w:ascii="Courier New" w:hAnsi="Courier New"/>
          </w:rPr>
          <w:t>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</w:t>
        </w:r>
      </w:ins>
      <w:ins w:id="213" w:author="Luetzenkirchen, Thomas" w:date="2019-01-25T11:49:00Z">
        <w:r>
          <w:rPr>
            <w:rFonts w:ascii="Courier New" w:hAnsi="Courier New" w:cs="Courier New"/>
          </w:rPr>
          <w:t>_non3gpp</w:t>
        </w:r>
      </w:ins>
      <w:ins w:id="214" w:author="Luetzenkirchen, Thomas" w:date="2019-01-25T11:48:00Z">
        <w:r>
          <w:rPr>
            <w:rFonts w:ascii="Courier New" w:hAnsi="Courier New" w:cs="Courier New"/>
          </w:rPr>
          <w:t>&gt;</w:t>
        </w:r>
        <w:r>
          <w:t xml:space="preserve"> to be stored by the UE </w:t>
        </w:r>
      </w:ins>
    </w:p>
    <w:p w14:paraId="347990E4" w14:textId="77777777" w:rsidR="00313AA6" w:rsidRDefault="00313AA6" w:rsidP="00313AA6">
      <w:pPr>
        <w:pStyle w:val="B2"/>
        <w:ind w:left="567" w:firstLine="0"/>
        <w:rPr>
          <w:ins w:id="215" w:author="Luetzenkirchen, Thomas" w:date="2019-01-25T11:48:00Z"/>
        </w:rPr>
      </w:pPr>
      <w:ins w:id="216" w:author="Luetzenkirchen, Thomas" w:date="2019-01-25T11:48:00Z">
        <w:r w:rsidRPr="00F04E0A">
          <w:t xml:space="preserve">If the value is zero, the </w:t>
        </w:r>
      </w:ins>
      <w:ins w:id="217" w:author="Luetzenkirchen, Thomas" w:date="2019-01-25T12:05:00Z">
        <w:r w:rsidR="00193B45">
          <w:t>Preferred</w:t>
        </w:r>
      </w:ins>
      <w:ins w:id="218" w:author="Luetzenkirchen, Thomas" w:date="2019-01-25T11:48:00Z">
        <w:r w:rsidRPr="00F04E0A">
          <w:t xml:space="preserve"> NSSAI </w:t>
        </w:r>
      </w:ins>
      <w:ins w:id="219" w:author="Luetzenkirchen, Thomas" w:date="2019-01-25T12:06:00Z">
        <w:r w:rsidR="00193B45">
          <w:t>for non-</w:t>
        </w:r>
      </w:ins>
      <w:ins w:id="220" w:author="Luetzenkirchen, Thomas" w:date="2019-01-25T12:07:00Z">
        <w:r w:rsidR="00193B45">
          <w:t>3GPP</w:t>
        </w:r>
      </w:ins>
      <w:ins w:id="221" w:author="Luetzenkirchen, Thomas" w:date="2019-01-25T12:06:00Z">
        <w:r w:rsidR="00193B45">
          <w:t xml:space="preserve"> access </w:t>
        </w:r>
      </w:ins>
      <w:ins w:id="222" w:author="Luetzenkirchen, Thomas" w:date="2019-01-25T11:48:00Z">
        <w:r w:rsidRPr="00F04E0A">
          <w:t>stored at the UE, if any, shall be deleted by the UE.</w:t>
        </w:r>
      </w:ins>
    </w:p>
    <w:p w14:paraId="36B84934" w14:textId="77777777" w:rsidR="00313AA6" w:rsidRDefault="00313AA6" w:rsidP="00313AA6">
      <w:pPr>
        <w:pStyle w:val="B1"/>
        <w:rPr>
          <w:ins w:id="223" w:author="Luetzenkirchen, Thomas" w:date="2019-01-25T11:48:00Z"/>
        </w:rPr>
      </w:pPr>
      <w:ins w:id="224" w:author="Luetzenkirchen, Thomas" w:date="2019-01-25T11:48:00Z">
        <w:r>
          <w:rPr>
            <w:rFonts w:ascii="Courier New" w:hAnsi="Courier New" w:cs="Courier New"/>
          </w:rPr>
          <w:lastRenderedPageBreak/>
          <w:t>&lt;Preferred_NSSAI</w:t>
        </w:r>
      </w:ins>
      <w:ins w:id="225" w:author="Luetzenkirchen, Thomas" w:date="2019-01-25T11:49:00Z">
        <w:r>
          <w:rPr>
            <w:rFonts w:ascii="Courier New" w:hAnsi="Courier New" w:cs="Courier New"/>
          </w:rPr>
          <w:t>_</w:t>
        </w:r>
      </w:ins>
      <w:ins w:id="226" w:author="Luetzenkirchen, Thomas" w:date="2019-01-25T11:50:00Z">
        <w:r w:rsidR="00122359">
          <w:rPr>
            <w:rFonts w:ascii="Courier New" w:hAnsi="Courier New" w:cs="Courier New"/>
          </w:rPr>
          <w:t>non</w:t>
        </w:r>
      </w:ins>
      <w:ins w:id="227" w:author="Luetzenkirchen, Thomas" w:date="2019-01-25T11:49:00Z">
        <w:r>
          <w:rPr>
            <w:rFonts w:ascii="Courier New" w:hAnsi="Courier New" w:cs="Courier New"/>
          </w:rPr>
          <w:t>3gpp</w:t>
        </w:r>
      </w:ins>
      <w:ins w:id="228" w:author="Luetzenkirchen, Thomas" w:date="2019-01-25T11:48:00Z">
        <w:r>
          <w:rPr>
            <w:rFonts w:ascii="Courier New" w:hAnsi="Courier New" w:cs="Courier New"/>
          </w:rPr>
          <w:t>&gt;</w:t>
        </w:r>
        <w:r w:rsidRPr="00032F05">
          <w:t xml:space="preserve">: string </w:t>
        </w:r>
        <w:r>
          <w:t xml:space="preserve">type; indicates the </w:t>
        </w:r>
        <w:r w:rsidRPr="006F0365">
          <w:t xml:space="preserve">list of </w:t>
        </w:r>
        <w:r>
          <w:t>Preferred</w:t>
        </w:r>
        <w:r w:rsidRPr="006F0365">
          <w:t xml:space="preserve"> S-NSSAIs</w:t>
        </w:r>
      </w:ins>
      <w:ins w:id="229" w:author="Chaponniere26" w:date="2019-01-25T04:20:00Z">
        <w:r w:rsidR="00615E67">
          <w:t xml:space="preserve"> for no</w:t>
        </w:r>
      </w:ins>
      <w:ins w:id="230" w:author="Chaponniere26" w:date="2019-01-25T04:21:00Z">
        <w:r w:rsidR="00615E67">
          <w:t>n-3GPP access</w:t>
        </w:r>
      </w:ins>
      <w:ins w:id="231" w:author="Luetzenkirchen, Thomas" w:date="2019-01-25T11:48:00Z">
        <w:r>
          <w:t xml:space="preserve">. The </w:t>
        </w:r>
        <w:r w:rsidRPr="00F3288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Preferred</w:t>
        </w:r>
        <w:r w:rsidRPr="00F32887">
          <w:rPr>
            <w:rFonts w:ascii="Courier New" w:hAnsi="Courier New" w:cs="Courier New"/>
          </w:rPr>
          <w:t>_</w:t>
        </w:r>
        <w:r w:rsidRPr="00DA2714">
          <w:rPr>
            <w:rFonts w:ascii="Courier New" w:hAnsi="Courier New" w:cs="Courier New"/>
          </w:rPr>
          <w:t>NSSAI</w:t>
        </w:r>
      </w:ins>
      <w:ins w:id="232" w:author="Luetzenkirchen, Thomas" w:date="2019-01-25T11:50:00Z">
        <w:r w:rsidR="00122359">
          <w:rPr>
            <w:rFonts w:ascii="Courier New" w:hAnsi="Courier New" w:cs="Courier New"/>
          </w:rPr>
          <w:t>_non3gpp</w:t>
        </w:r>
      </w:ins>
      <w:ins w:id="233" w:author="Luetzenkirchen, Thomas" w:date="2019-01-25T11:48:00Z">
        <w:r w:rsidRPr="00F3288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</w:t>
        </w:r>
        <w:r w:rsidRPr="00740138">
          <w:t>The TE includes the HPLMN values of the S-NSSAIs; therefore, no mapped S-NSSAIs are included. Refer parameter &lt;S-NSSAI&gt; in subclause 10.1.1.</w:t>
        </w:r>
      </w:ins>
    </w:p>
    <w:p w14:paraId="56DD2994" w14:textId="77777777" w:rsidR="00313AA6" w:rsidRPr="00DA2714" w:rsidRDefault="00313AA6">
      <w:pPr>
        <w:pStyle w:val="B1"/>
        <w:rPr>
          <w:ins w:id="234" w:author="Luetzenkirchen, Thomas" w:date="2019-01-09T16:33:00Z"/>
        </w:rPr>
      </w:pPr>
      <w:ins w:id="235" w:author="Luetzenkirchen, Thomas" w:date="2019-01-25T11:48:00Z">
        <w:r w:rsidRPr="00032F05">
          <w:t>NOTE</w:t>
        </w:r>
      </w:ins>
      <w:ins w:id="236" w:author="Chaponniere26" w:date="2019-01-25T04:21:00Z">
        <w:r w:rsidR="00615E67">
          <w:t> 2</w:t>
        </w:r>
      </w:ins>
      <w:ins w:id="237" w:author="Luetzenkirchen, Thomas" w:date="2019-01-25T11:48:00Z">
        <w:r w:rsidRPr="00032F05">
          <w:t>:</w:t>
        </w:r>
        <w:r w:rsidRPr="00032F05">
          <w:tab/>
        </w:r>
      </w:ins>
      <w:ins w:id="238" w:author="Luetzenkirchen, Thomas" w:date="2019-01-25T11:58:00Z">
        <w:r w:rsidR="00122359" w:rsidRPr="00122359">
          <w:t xml:space="preserve">It is the MT’s responsibility to ensure that the requested NSSAI IE as sent to the network during 5GS registration is set in accordance with the rules </w:t>
        </w:r>
      </w:ins>
      <w:ins w:id="239" w:author="Luetzenkirchen, Thomas" w:date="2019-01-25T12:21:00Z">
        <w:r w:rsidR="00EB4AFD">
          <w:t xml:space="preserve">in </w:t>
        </w:r>
      </w:ins>
      <w:ins w:id="240" w:author="Luetzenkirchen, Thomas" w:date="2019-01-25T11:58:00Z">
        <w:r w:rsidR="00122359" w:rsidRPr="00122359">
          <w:t>TS 24.501 [161] including taking into account the configured NSSAI, allowed NSSAI and rejected NSSAI for a specific serving PLMN and access type</w:t>
        </w:r>
        <w:r w:rsidR="00122359">
          <w:t>.</w:t>
        </w:r>
      </w:ins>
    </w:p>
    <w:p w14:paraId="7D90FCDC" w14:textId="77777777" w:rsidR="002E5A09" w:rsidRDefault="002E5A09" w:rsidP="002E5A09">
      <w:pPr>
        <w:rPr>
          <w:ins w:id="241" w:author="Luetzenkirchen, Thomas" w:date="2019-01-09T16:33:00Z"/>
        </w:rPr>
      </w:pPr>
      <w:ins w:id="242" w:author="Luetzenkirchen, Thomas" w:date="2019-01-09T16:33:00Z">
        <w:r>
          <w:rPr>
            <w:b/>
          </w:rPr>
          <w:t>Implementation</w:t>
        </w:r>
      </w:ins>
    </w:p>
    <w:p w14:paraId="3E418BEB" w14:textId="77777777" w:rsidR="000E7DE4" w:rsidRDefault="002E5A09" w:rsidP="002E5A09">
      <w:pPr>
        <w:rPr>
          <w:ins w:id="243" w:author="Luetzenkirchen, Thomas" w:date="2019-01-23T21:15:00Z"/>
        </w:rPr>
      </w:pPr>
      <w:ins w:id="244" w:author="Luetzenkirchen, Thomas" w:date="2019-01-09T16:33:00Z">
        <w:r>
          <w:t xml:space="preserve">Optional. </w:t>
        </w:r>
      </w:ins>
    </w:p>
    <w:p w14:paraId="73A183EB" w14:textId="77777777" w:rsidR="000E7DE4" w:rsidRDefault="000E7DE4" w:rsidP="000E7DE4">
      <w:pPr>
        <w:keepNext/>
        <w:keepLines/>
        <w:rPr>
          <w:ins w:id="245" w:author="Luetzenkirchen, Thomas" w:date="2019-01-23T21:15:00Z"/>
        </w:rPr>
      </w:pPr>
      <w:ins w:id="246" w:author="Luetzenkirchen, Thomas" w:date="2019-01-23T21:15:00Z">
        <w:r>
          <w:t>This command is not applicable to UEs in GERAN, UTRAN or E-UTRAN.</w:t>
        </w:r>
      </w:ins>
    </w:p>
    <w:p w14:paraId="164ECE80" w14:textId="77777777" w:rsidR="002E5A09" w:rsidRDefault="002E5A09" w:rsidP="00253E1D">
      <w:pPr>
        <w:jc w:val="center"/>
        <w:rPr>
          <w:noProof/>
        </w:rPr>
      </w:pPr>
    </w:p>
    <w:p w14:paraId="6854CF5A" w14:textId="77777777" w:rsidR="00253E1D" w:rsidRDefault="00253E1D" w:rsidP="00253E1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665AE">
        <w:rPr>
          <w:noProof/>
          <w:highlight w:val="green"/>
        </w:rPr>
        <w:t>End</w:t>
      </w:r>
      <w:r w:rsidR="00F665AE" w:rsidRPr="008A7642">
        <w:rPr>
          <w:noProof/>
          <w:highlight w:val="green"/>
        </w:rPr>
        <w:t xml:space="preserve"> </w:t>
      </w:r>
      <w:r w:rsidRPr="008A7642">
        <w:rPr>
          <w:noProof/>
          <w:highlight w:val="green"/>
        </w:rPr>
        <w:t>change ***</w:t>
      </w:r>
    </w:p>
    <w:p w14:paraId="18A39B25" w14:textId="77777777" w:rsidR="00253E1D" w:rsidRDefault="00253E1D">
      <w:pPr>
        <w:rPr>
          <w:noProof/>
        </w:rPr>
      </w:pPr>
    </w:p>
    <w:sectPr w:rsidR="00253E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9FE2BE" w16cid:durableId="1FF50C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1B0E7" w14:textId="77777777" w:rsidR="00385005" w:rsidRDefault="00385005">
      <w:r>
        <w:separator/>
      </w:r>
    </w:p>
  </w:endnote>
  <w:endnote w:type="continuationSeparator" w:id="0">
    <w:p w14:paraId="24D2BBE6" w14:textId="77777777" w:rsidR="00385005" w:rsidRDefault="0038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CB4ED" w14:textId="77777777" w:rsidR="00385005" w:rsidRDefault="00385005">
      <w:r>
        <w:separator/>
      </w:r>
    </w:p>
  </w:footnote>
  <w:footnote w:type="continuationSeparator" w:id="0">
    <w:p w14:paraId="275BF018" w14:textId="77777777" w:rsidR="00385005" w:rsidRDefault="00385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B46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1580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BE3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9637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C67D8"/>
    <w:multiLevelType w:val="hybridMultilevel"/>
    <w:tmpl w:val="9F228AB0"/>
    <w:lvl w:ilvl="0" w:tplc="2AD486CC">
      <w:numFmt w:val="decimal"/>
      <w:lvlText w:val="%1"/>
      <w:lvlJc w:val="left"/>
      <w:pPr>
        <w:ind w:left="1422" w:hanging="855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CD2CF0"/>
    <w:multiLevelType w:val="hybridMultilevel"/>
    <w:tmpl w:val="4CD644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B8106AC"/>
    <w:multiLevelType w:val="hybridMultilevel"/>
    <w:tmpl w:val="564893B8"/>
    <w:lvl w:ilvl="0" w:tplc="81A04F6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Chaponniere26">
    <w15:presenceInfo w15:providerId="None" w15:userId="Chaponniere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7DE4"/>
    <w:rsid w:val="00122359"/>
    <w:rsid w:val="00145D43"/>
    <w:rsid w:val="00192C46"/>
    <w:rsid w:val="00193B45"/>
    <w:rsid w:val="001A08B3"/>
    <w:rsid w:val="001A7B60"/>
    <w:rsid w:val="001B52F0"/>
    <w:rsid w:val="001B7A65"/>
    <w:rsid w:val="001E41F3"/>
    <w:rsid w:val="00253E1D"/>
    <w:rsid w:val="0026004D"/>
    <w:rsid w:val="002640DD"/>
    <w:rsid w:val="00275D12"/>
    <w:rsid w:val="00284FEB"/>
    <w:rsid w:val="002860C4"/>
    <w:rsid w:val="002B5741"/>
    <w:rsid w:val="002D58C6"/>
    <w:rsid w:val="002E5A09"/>
    <w:rsid w:val="00305409"/>
    <w:rsid w:val="00313AA6"/>
    <w:rsid w:val="003609EF"/>
    <w:rsid w:val="0036231A"/>
    <w:rsid w:val="00374753"/>
    <w:rsid w:val="00374DD4"/>
    <w:rsid w:val="00385005"/>
    <w:rsid w:val="003A5FE6"/>
    <w:rsid w:val="003C25A9"/>
    <w:rsid w:val="003E1A36"/>
    <w:rsid w:val="00410371"/>
    <w:rsid w:val="004242F1"/>
    <w:rsid w:val="004549F7"/>
    <w:rsid w:val="004B75B7"/>
    <w:rsid w:val="0051580D"/>
    <w:rsid w:val="00547111"/>
    <w:rsid w:val="0056733E"/>
    <w:rsid w:val="00592D74"/>
    <w:rsid w:val="005C1EFA"/>
    <w:rsid w:val="005E2C44"/>
    <w:rsid w:val="005F2A7C"/>
    <w:rsid w:val="00615E67"/>
    <w:rsid w:val="00621188"/>
    <w:rsid w:val="006257ED"/>
    <w:rsid w:val="00695808"/>
    <w:rsid w:val="006A64B3"/>
    <w:rsid w:val="006B0B54"/>
    <w:rsid w:val="006B46FB"/>
    <w:rsid w:val="006C6531"/>
    <w:rsid w:val="006D1BB4"/>
    <w:rsid w:val="006E21FB"/>
    <w:rsid w:val="00740138"/>
    <w:rsid w:val="00792342"/>
    <w:rsid w:val="007977A8"/>
    <w:rsid w:val="007B512A"/>
    <w:rsid w:val="007C155E"/>
    <w:rsid w:val="007C2097"/>
    <w:rsid w:val="007D6A07"/>
    <w:rsid w:val="007F7259"/>
    <w:rsid w:val="008040A8"/>
    <w:rsid w:val="0081053C"/>
    <w:rsid w:val="008279FA"/>
    <w:rsid w:val="00841F74"/>
    <w:rsid w:val="00853D13"/>
    <w:rsid w:val="008626E7"/>
    <w:rsid w:val="00870EE7"/>
    <w:rsid w:val="0088396E"/>
    <w:rsid w:val="00890FBC"/>
    <w:rsid w:val="008A45A6"/>
    <w:rsid w:val="008C7B58"/>
    <w:rsid w:val="008F686C"/>
    <w:rsid w:val="009148DE"/>
    <w:rsid w:val="00941E30"/>
    <w:rsid w:val="009745FC"/>
    <w:rsid w:val="009777D9"/>
    <w:rsid w:val="00991B88"/>
    <w:rsid w:val="009A5753"/>
    <w:rsid w:val="009A579D"/>
    <w:rsid w:val="009E3297"/>
    <w:rsid w:val="009F42F3"/>
    <w:rsid w:val="009F734F"/>
    <w:rsid w:val="00A246B6"/>
    <w:rsid w:val="00A47E70"/>
    <w:rsid w:val="00A50CF0"/>
    <w:rsid w:val="00A7671C"/>
    <w:rsid w:val="00AA2346"/>
    <w:rsid w:val="00AA2CBC"/>
    <w:rsid w:val="00AC5820"/>
    <w:rsid w:val="00AD1CD8"/>
    <w:rsid w:val="00B00293"/>
    <w:rsid w:val="00B258BB"/>
    <w:rsid w:val="00B67B97"/>
    <w:rsid w:val="00B940DE"/>
    <w:rsid w:val="00B968C8"/>
    <w:rsid w:val="00B968FF"/>
    <w:rsid w:val="00BA3EC5"/>
    <w:rsid w:val="00BA51D9"/>
    <w:rsid w:val="00BB5DFC"/>
    <w:rsid w:val="00BD279D"/>
    <w:rsid w:val="00BD6BB8"/>
    <w:rsid w:val="00BE2917"/>
    <w:rsid w:val="00C32C19"/>
    <w:rsid w:val="00C66BA2"/>
    <w:rsid w:val="00C95985"/>
    <w:rsid w:val="00CC5026"/>
    <w:rsid w:val="00CC68D0"/>
    <w:rsid w:val="00D03F9A"/>
    <w:rsid w:val="00D06D51"/>
    <w:rsid w:val="00D24991"/>
    <w:rsid w:val="00D3165D"/>
    <w:rsid w:val="00D453C2"/>
    <w:rsid w:val="00D50255"/>
    <w:rsid w:val="00DE34CF"/>
    <w:rsid w:val="00E04286"/>
    <w:rsid w:val="00E13F3D"/>
    <w:rsid w:val="00E34898"/>
    <w:rsid w:val="00EB09B7"/>
    <w:rsid w:val="00EB4AFD"/>
    <w:rsid w:val="00ED760C"/>
    <w:rsid w:val="00EE7665"/>
    <w:rsid w:val="00EE7D7C"/>
    <w:rsid w:val="00F04E0A"/>
    <w:rsid w:val="00F25D98"/>
    <w:rsid w:val="00F300FB"/>
    <w:rsid w:val="00F30B28"/>
    <w:rsid w:val="00F665AE"/>
    <w:rsid w:val="00FB6386"/>
    <w:rsid w:val="00FC7DF8"/>
    <w:rsid w:val="00FD4F6F"/>
    <w:rsid w:val="00FE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6C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53E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53E1D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E1D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253E1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E5A0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E7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E4516-5FDF-4F92-B488-CA4B8C7B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682</Words>
  <Characters>4053</Characters>
  <Application>Microsoft Office Word</Application>
  <DocSecurity>0</DocSecurity>
  <Lines>186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Luetzenkirchen, Thomas</cp:lastModifiedBy>
  <cp:revision>4</cp:revision>
  <cp:lastPrinted>1900-01-01T08:00:00Z</cp:lastPrinted>
  <dcterms:created xsi:type="dcterms:W3CDTF">2019-01-25T12:18:00Z</dcterms:created>
  <dcterms:modified xsi:type="dcterms:W3CDTF">2019-01-25T12:31:00Z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C1-190522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1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B</vt:lpwstr>
  </property>
  <property fmtid="{D5CDD505-2E9C-101B-9397-08002B2CF9AE}" pid="19" name="ResDate">
    <vt:lpwstr>2019-01-09</vt:lpwstr>
  </property>
  <property fmtid="{D5CDD505-2E9C-101B-9397-08002B2CF9AE}" pid="20" name="Release">
    <vt:lpwstr>Rel-15</vt:lpwstr>
  </property>
  <property fmtid="{D5CDD505-2E9C-101B-9397-08002B2CF9AE}" pid="21" name="TitusGUID">
    <vt:lpwstr>7cf5f334-5a45-4bbf-885d-6dd744a3b6fd</vt:lpwstr>
  </property>
  <property fmtid="{D5CDD505-2E9C-101B-9397-08002B2CF9AE}" pid="22" name="CTP_TimeStamp">
    <vt:lpwstr>2019-01-25 12:31:30Z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